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4ED3CD1A"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ins w:id="4" w:author="vivo-Zhenhua" w:date="2023-01-21T09:43:00Z">
              <w:r w:rsidR="00661F31">
                <w:t>3</w:t>
              </w:r>
            </w:ins>
            <w:del w:id="5" w:author="vivo-Zhenhua" w:date="2023-01-21T09:43:00Z">
              <w:r w:rsidR="00A86707" w:rsidDel="00661F31">
                <w:delText>2</w:delText>
              </w:r>
            </w:del>
            <w:r w:rsidRPr="00977052">
              <w:t>.</w:t>
            </w:r>
            <w:r w:rsidR="00481254" w:rsidRPr="00977052">
              <w:t>0</w:t>
            </w:r>
            <w:bookmarkEnd w:id="3"/>
            <w:r w:rsidRPr="00977052">
              <w:t xml:space="preserve"> </w:t>
            </w:r>
            <w:r w:rsidRPr="00977052">
              <w:rPr>
                <w:sz w:val="32"/>
              </w:rPr>
              <w:t>(</w:t>
            </w:r>
            <w:bookmarkStart w:id="6" w:name="issueDate"/>
            <w:r w:rsidR="00481254" w:rsidRPr="00977052">
              <w:rPr>
                <w:sz w:val="32"/>
              </w:rPr>
              <w:t>202</w:t>
            </w:r>
            <w:ins w:id="7" w:author="vivo-Zhenhua" w:date="2023-01-21T09:43:00Z">
              <w:r w:rsidR="00661F31">
                <w:rPr>
                  <w:sz w:val="32"/>
                </w:rPr>
                <w:t>3</w:t>
              </w:r>
            </w:ins>
            <w:del w:id="8" w:author="vivo-Zhenhua" w:date="2023-01-21T09:43:00Z">
              <w:r w:rsidR="00481254" w:rsidRPr="00977052" w:rsidDel="00661F31">
                <w:rPr>
                  <w:sz w:val="32"/>
                </w:rPr>
                <w:delText>2</w:delText>
              </w:r>
            </w:del>
            <w:r w:rsidRPr="00977052">
              <w:rPr>
                <w:sz w:val="32"/>
              </w:rPr>
              <w:t>-</w:t>
            </w:r>
            <w:del w:id="9" w:author="vivo-Zhenhua" w:date="2023-01-21T09:43:00Z">
              <w:r w:rsidR="008004F8" w:rsidDel="00661F31">
                <w:rPr>
                  <w:sz w:val="32"/>
                </w:rPr>
                <w:delText>1</w:delText>
              </w:r>
            </w:del>
            <w:bookmarkEnd w:id="6"/>
            <w:r w:rsidR="00A86707">
              <w:rPr>
                <w:sz w:val="32"/>
              </w:rPr>
              <w:t>1</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10" w:name="spectype2"/>
            <w:r w:rsidR="00D57972" w:rsidRPr="00977052">
              <w:t>Report</w:t>
            </w:r>
            <w:bookmarkEnd w:id="10"/>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1"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1"/>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2" w:name="specRelease"/>
            <w:r w:rsidRPr="00977052">
              <w:rPr>
                <w:rStyle w:val="ZGSM"/>
              </w:rPr>
              <w:t>1</w:t>
            </w:r>
            <w:r w:rsidR="00D82E6F" w:rsidRPr="00977052">
              <w:rPr>
                <w:rStyle w:val="ZGSM"/>
              </w:rPr>
              <w:t>8</w:t>
            </w:r>
            <w:bookmarkEnd w:id="12"/>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13"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3"/>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4"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4"/>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5"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6"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6"/>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7"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8" w:name="copyrightDate"/>
            <w:r w:rsidRPr="00977052">
              <w:rPr>
                <w:noProof/>
                <w:sz w:val="18"/>
              </w:rPr>
              <w:t>2</w:t>
            </w:r>
            <w:r w:rsidR="008E2D68" w:rsidRPr="00977052">
              <w:rPr>
                <w:noProof/>
                <w:sz w:val="18"/>
              </w:rPr>
              <w:t>02</w:t>
            </w:r>
            <w:r w:rsidR="00481254" w:rsidRPr="00977052">
              <w:rPr>
                <w:noProof/>
                <w:sz w:val="18"/>
              </w:rPr>
              <w:t>2</w:t>
            </w:r>
            <w:bookmarkEnd w:id="18"/>
            <w:r w:rsidRPr="00977052">
              <w:rPr>
                <w:noProof/>
                <w:sz w:val="18"/>
              </w:rPr>
              <w:t>, 3GPP Organizational Partners (ARIB, ATIS, CCSA, ETSI, TSDSI, TTA, TTC).</w:t>
            </w:r>
            <w:bookmarkStart w:id="19" w:name="copyrightaddon"/>
            <w:bookmarkEnd w:id="19"/>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7"/>
          </w:p>
          <w:p w14:paraId="26DA3D2F" w14:textId="77777777" w:rsidR="00E16509" w:rsidRPr="00977052" w:rsidRDefault="00E16509" w:rsidP="00133525"/>
        </w:tc>
      </w:tr>
      <w:bookmarkEnd w:id="15"/>
    </w:tbl>
    <w:p w14:paraId="04D347A8" w14:textId="77777777" w:rsidR="00080512" w:rsidRPr="00977052" w:rsidRDefault="00080512">
      <w:pPr>
        <w:pStyle w:val="TT"/>
      </w:pPr>
      <w:r w:rsidRPr="00977052">
        <w:br w:type="page"/>
      </w:r>
      <w:bookmarkStart w:id="20" w:name="tableOfContents"/>
      <w:bookmarkEnd w:id="20"/>
      <w:r w:rsidRPr="00977052">
        <w:lastRenderedPageBreak/>
        <w:t>Contents</w:t>
      </w:r>
    </w:p>
    <w:p w14:paraId="7CB9C315" w14:textId="36C8E711" w:rsidR="00573640" w:rsidRDefault="003B23C2">
      <w:pPr>
        <w:pStyle w:val="TOC1"/>
        <w:rPr>
          <w:rFonts w:asciiTheme="minorHAnsi" w:eastAsiaTheme="minorEastAsia" w:hAnsiTheme="minorHAnsi" w:cstheme="minorBidi"/>
          <w:szCs w:val="22"/>
        </w:rPr>
      </w:pPr>
      <w:r>
        <w:fldChar w:fldCharType="begin" w:fldLock="1"/>
      </w:r>
      <w:r>
        <w:instrText xml:space="preserve"> TOC \o </w:instrText>
      </w:r>
      <w:r>
        <w:fldChar w:fldCharType="separate"/>
      </w:r>
      <w:r w:rsidR="00573640">
        <w:t>Foreword</w:t>
      </w:r>
      <w:r w:rsidR="00573640">
        <w:tab/>
      </w:r>
      <w:r w:rsidR="00573640">
        <w:fldChar w:fldCharType="begin" w:fldLock="1"/>
      </w:r>
      <w:r w:rsidR="00573640">
        <w:instrText xml:space="preserve"> PAGEREF _Toc117242853 \h </w:instrText>
      </w:r>
      <w:r w:rsidR="00573640">
        <w:fldChar w:fldCharType="separate"/>
      </w:r>
      <w:r w:rsidR="00573640">
        <w:t>9</w:t>
      </w:r>
      <w:r w:rsidR="00573640">
        <w:fldChar w:fldCharType="end"/>
      </w:r>
    </w:p>
    <w:p w14:paraId="7D7DEB38" w14:textId="3D6C894D" w:rsidR="00573640" w:rsidRDefault="005736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_Toc117242854 \h </w:instrText>
      </w:r>
      <w:r>
        <w:fldChar w:fldCharType="separate"/>
      </w:r>
      <w:r>
        <w:t>11</w:t>
      </w:r>
      <w:r>
        <w:fldChar w:fldCharType="end"/>
      </w:r>
    </w:p>
    <w:p w14:paraId="62B5C771" w14:textId="55E8809F" w:rsidR="00573640" w:rsidRDefault="005736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_Toc117242855 \h </w:instrText>
      </w:r>
      <w:r>
        <w:fldChar w:fldCharType="separate"/>
      </w:r>
      <w:r>
        <w:t>11</w:t>
      </w:r>
      <w:r>
        <w:fldChar w:fldCharType="end"/>
      </w:r>
    </w:p>
    <w:p w14:paraId="72B11CE1" w14:textId="3DED71F1" w:rsidR="00573640" w:rsidRDefault="005736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_Toc117242856 \h </w:instrText>
      </w:r>
      <w:r>
        <w:fldChar w:fldCharType="separate"/>
      </w:r>
      <w:r>
        <w:t>12</w:t>
      </w:r>
      <w:r>
        <w:fldChar w:fldCharType="end"/>
      </w:r>
    </w:p>
    <w:p w14:paraId="0FADD3FC" w14:textId="20CC580C" w:rsidR="00573640" w:rsidRDefault="005736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_Toc117242857 \h </w:instrText>
      </w:r>
      <w:r>
        <w:fldChar w:fldCharType="separate"/>
      </w:r>
      <w:r>
        <w:t>12</w:t>
      </w:r>
      <w:r>
        <w:fldChar w:fldCharType="end"/>
      </w:r>
    </w:p>
    <w:p w14:paraId="1AAA21EC" w14:textId="72374E08" w:rsidR="00573640" w:rsidRDefault="005736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_Toc117242858 \h </w:instrText>
      </w:r>
      <w:r>
        <w:fldChar w:fldCharType="separate"/>
      </w:r>
      <w:r>
        <w:t>12</w:t>
      </w:r>
      <w:r>
        <w:fldChar w:fldCharType="end"/>
      </w:r>
    </w:p>
    <w:p w14:paraId="0BE41721" w14:textId="7F97C76E" w:rsidR="00573640" w:rsidRDefault="005736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_Toc117242859 \h </w:instrText>
      </w:r>
      <w:r>
        <w:fldChar w:fldCharType="separate"/>
      </w:r>
      <w:r>
        <w:t>12</w:t>
      </w:r>
      <w:r>
        <w:fldChar w:fldCharType="end"/>
      </w:r>
    </w:p>
    <w:p w14:paraId="48580FE6" w14:textId="607BFFA4" w:rsidR="00573640" w:rsidRDefault="005736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_Toc117242860 \h </w:instrText>
      </w:r>
      <w:r>
        <w:fldChar w:fldCharType="separate"/>
      </w:r>
      <w:r>
        <w:t>12</w:t>
      </w:r>
      <w:r>
        <w:fldChar w:fldCharType="end"/>
      </w:r>
    </w:p>
    <w:p w14:paraId="7566CC42" w14:textId="3A90FEEB" w:rsidR="00573640" w:rsidRDefault="005736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_Toc117242861 \h </w:instrText>
      </w:r>
      <w:r>
        <w:fldChar w:fldCharType="separate"/>
      </w:r>
      <w:r>
        <w:t>13</w:t>
      </w:r>
      <w:r>
        <w:fldChar w:fldCharType="end"/>
      </w:r>
    </w:p>
    <w:p w14:paraId="03B6FACA" w14:textId="505F724B" w:rsidR="00573640" w:rsidRDefault="005736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_Toc117242862 \h </w:instrText>
      </w:r>
      <w:r>
        <w:fldChar w:fldCharType="separate"/>
      </w:r>
      <w:r>
        <w:t>13</w:t>
      </w:r>
      <w:r>
        <w:fldChar w:fldCharType="end"/>
      </w:r>
    </w:p>
    <w:p w14:paraId="1DBFBFC6" w14:textId="6BAA2656" w:rsidR="00573640" w:rsidRDefault="005736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_Toc117242863 \h </w:instrText>
      </w:r>
      <w:r>
        <w:fldChar w:fldCharType="separate"/>
      </w:r>
      <w:r>
        <w:t>13</w:t>
      </w:r>
      <w:r>
        <w:fldChar w:fldCharType="end"/>
      </w:r>
    </w:p>
    <w:p w14:paraId="602CBEBB" w14:textId="121BD9C8" w:rsidR="00573640" w:rsidRDefault="005736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_Toc117242864 \h </w:instrText>
      </w:r>
      <w:r>
        <w:fldChar w:fldCharType="separate"/>
      </w:r>
      <w:r>
        <w:t>13</w:t>
      </w:r>
      <w:r>
        <w:fldChar w:fldCharType="end"/>
      </w:r>
    </w:p>
    <w:p w14:paraId="2F9E07CB" w14:textId="784D0700" w:rsidR="00573640" w:rsidRDefault="005736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_Toc117242865 \h </w:instrText>
      </w:r>
      <w:r>
        <w:fldChar w:fldCharType="separate"/>
      </w:r>
      <w:r>
        <w:t>14</w:t>
      </w:r>
      <w:r>
        <w:fldChar w:fldCharType="end"/>
      </w:r>
    </w:p>
    <w:p w14:paraId="5C9DB3E3" w14:textId="71CA41B6" w:rsidR="00573640" w:rsidRDefault="005736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_Toc117242866 \h </w:instrText>
      </w:r>
      <w:r>
        <w:fldChar w:fldCharType="separate"/>
      </w:r>
      <w:r>
        <w:t>14</w:t>
      </w:r>
      <w:r>
        <w:fldChar w:fldCharType="end"/>
      </w:r>
    </w:p>
    <w:p w14:paraId="290AEDB3" w14:textId="292D84E2" w:rsidR="00573640" w:rsidRDefault="005736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_Toc117242867 \h </w:instrText>
      </w:r>
      <w:r>
        <w:fldChar w:fldCharType="separate"/>
      </w:r>
      <w:r>
        <w:t>14</w:t>
      </w:r>
      <w:r>
        <w:fldChar w:fldCharType="end"/>
      </w:r>
    </w:p>
    <w:p w14:paraId="234DA486" w14:textId="720B0251" w:rsidR="00573640" w:rsidRDefault="005736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_Toc117242868 \h </w:instrText>
      </w:r>
      <w:r>
        <w:fldChar w:fldCharType="separate"/>
      </w:r>
      <w:r>
        <w:t>14</w:t>
      </w:r>
      <w:r>
        <w:fldChar w:fldCharType="end"/>
      </w:r>
    </w:p>
    <w:p w14:paraId="74AD80DE" w14:textId="1D2C3146" w:rsidR="00573640" w:rsidRDefault="005736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_Toc117242869 \h </w:instrText>
      </w:r>
      <w:r>
        <w:fldChar w:fldCharType="separate"/>
      </w:r>
      <w:r>
        <w:t>14</w:t>
      </w:r>
      <w:r>
        <w:fldChar w:fldCharType="end"/>
      </w:r>
    </w:p>
    <w:p w14:paraId="3F35BCD5" w14:textId="1E0E1FA4" w:rsidR="00573640" w:rsidRDefault="005736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_Toc117242870 \h </w:instrText>
      </w:r>
      <w:r>
        <w:fldChar w:fldCharType="separate"/>
      </w:r>
      <w:r>
        <w:t>14</w:t>
      </w:r>
      <w:r>
        <w:fldChar w:fldCharType="end"/>
      </w:r>
    </w:p>
    <w:p w14:paraId="0B9A1EB5" w14:textId="1603EAB2" w:rsidR="00573640" w:rsidRDefault="005736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_Toc117242871 \h </w:instrText>
      </w:r>
      <w:r>
        <w:fldChar w:fldCharType="separate"/>
      </w:r>
      <w:r>
        <w:t>15</w:t>
      </w:r>
      <w:r>
        <w:fldChar w:fldCharType="end"/>
      </w:r>
    </w:p>
    <w:p w14:paraId="3298CBBD" w14:textId="63F2E827" w:rsidR="00573640" w:rsidRDefault="005736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_Toc117242872 \h </w:instrText>
      </w:r>
      <w:r>
        <w:fldChar w:fldCharType="separate"/>
      </w:r>
      <w:r>
        <w:t>15</w:t>
      </w:r>
      <w:r>
        <w:fldChar w:fldCharType="end"/>
      </w:r>
    </w:p>
    <w:p w14:paraId="2ACCDE2A" w14:textId="59FC9A7D" w:rsidR="00573640" w:rsidRDefault="005736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_Toc117242873 \h </w:instrText>
      </w:r>
      <w:r>
        <w:fldChar w:fldCharType="separate"/>
      </w:r>
      <w:r>
        <w:t>15</w:t>
      </w:r>
      <w:r>
        <w:fldChar w:fldCharType="end"/>
      </w:r>
    </w:p>
    <w:p w14:paraId="1073B632" w14:textId="7F8DF13E" w:rsidR="00573640" w:rsidRDefault="005736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_Toc117242874 \h </w:instrText>
      </w:r>
      <w:r>
        <w:fldChar w:fldCharType="separate"/>
      </w:r>
      <w:r>
        <w:t>15</w:t>
      </w:r>
      <w:r>
        <w:fldChar w:fldCharType="end"/>
      </w:r>
    </w:p>
    <w:p w14:paraId="422153D6" w14:textId="1CEF6A48" w:rsidR="00573640" w:rsidRDefault="005736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_Toc117242875 \h </w:instrText>
      </w:r>
      <w:r>
        <w:fldChar w:fldCharType="separate"/>
      </w:r>
      <w:r>
        <w:t>15</w:t>
      </w:r>
      <w:r>
        <w:fldChar w:fldCharType="end"/>
      </w:r>
    </w:p>
    <w:p w14:paraId="139A1103" w14:textId="33F940B3" w:rsidR="00573640" w:rsidRDefault="005736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_Toc117242876 \h </w:instrText>
      </w:r>
      <w:r>
        <w:fldChar w:fldCharType="separate"/>
      </w:r>
      <w:r>
        <w:t>15</w:t>
      </w:r>
      <w:r>
        <w:fldChar w:fldCharType="end"/>
      </w:r>
    </w:p>
    <w:p w14:paraId="188B5285" w14:textId="164A7C36" w:rsidR="00573640" w:rsidRDefault="005736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_Toc117242877 \h </w:instrText>
      </w:r>
      <w:r>
        <w:fldChar w:fldCharType="separate"/>
      </w:r>
      <w:r>
        <w:t>16</w:t>
      </w:r>
      <w:r>
        <w:fldChar w:fldCharType="end"/>
      </w:r>
    </w:p>
    <w:p w14:paraId="33E97529" w14:textId="18E311C1" w:rsidR="00573640" w:rsidRDefault="005736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_Toc117242878 \h </w:instrText>
      </w:r>
      <w:r>
        <w:fldChar w:fldCharType="separate"/>
      </w:r>
      <w:r>
        <w:t>16</w:t>
      </w:r>
      <w:r>
        <w:fldChar w:fldCharType="end"/>
      </w:r>
    </w:p>
    <w:p w14:paraId="1E406C41" w14:textId="25D9248E" w:rsidR="00573640" w:rsidRDefault="005736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_Toc117242879 \h </w:instrText>
      </w:r>
      <w:r>
        <w:fldChar w:fldCharType="separate"/>
      </w:r>
      <w:r>
        <w:t>16</w:t>
      </w:r>
      <w:r>
        <w:fldChar w:fldCharType="end"/>
      </w:r>
    </w:p>
    <w:p w14:paraId="2885C298" w14:textId="4292E5F1" w:rsidR="00573640" w:rsidRDefault="005736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_Toc117242880 \h </w:instrText>
      </w:r>
      <w:r>
        <w:fldChar w:fldCharType="separate"/>
      </w:r>
      <w:r>
        <w:t>16</w:t>
      </w:r>
      <w:r>
        <w:fldChar w:fldCharType="end"/>
      </w:r>
    </w:p>
    <w:p w14:paraId="2E8717EA" w14:textId="1EDEBDD6" w:rsidR="00573640" w:rsidRDefault="005736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_Toc117242881 \h </w:instrText>
      </w:r>
      <w:r>
        <w:fldChar w:fldCharType="separate"/>
      </w:r>
      <w:r>
        <w:t>17</w:t>
      </w:r>
      <w:r>
        <w:fldChar w:fldCharType="end"/>
      </w:r>
    </w:p>
    <w:p w14:paraId="0FAD258E" w14:textId="7A0BEA13" w:rsidR="00573640" w:rsidRDefault="005736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_Toc117242882 \h </w:instrText>
      </w:r>
      <w:r>
        <w:fldChar w:fldCharType="separate"/>
      </w:r>
      <w:r>
        <w:t>17</w:t>
      </w:r>
      <w:r>
        <w:fldChar w:fldCharType="end"/>
      </w:r>
    </w:p>
    <w:p w14:paraId="00867F3F" w14:textId="7B326EDC" w:rsidR="00573640" w:rsidRDefault="005736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_Toc117242883 \h </w:instrText>
      </w:r>
      <w:r>
        <w:fldChar w:fldCharType="separate"/>
      </w:r>
      <w:r>
        <w:t>17</w:t>
      </w:r>
      <w:r>
        <w:fldChar w:fldCharType="end"/>
      </w:r>
    </w:p>
    <w:p w14:paraId="42CC5261" w14:textId="31B611DE" w:rsidR="00573640" w:rsidRDefault="005736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_Toc117242884 \h </w:instrText>
      </w:r>
      <w:r>
        <w:fldChar w:fldCharType="separate"/>
      </w:r>
      <w:r>
        <w:t>18</w:t>
      </w:r>
      <w:r>
        <w:fldChar w:fldCharType="end"/>
      </w:r>
    </w:p>
    <w:p w14:paraId="33811973" w14:textId="09AE4BFA" w:rsidR="00573640" w:rsidRDefault="005736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_Toc117242885 \h </w:instrText>
      </w:r>
      <w:r>
        <w:fldChar w:fldCharType="separate"/>
      </w:r>
      <w:r>
        <w:t>18</w:t>
      </w:r>
      <w:r>
        <w:fldChar w:fldCharType="end"/>
      </w:r>
    </w:p>
    <w:p w14:paraId="7ABA1748" w14:textId="5041B764" w:rsidR="00573640" w:rsidRDefault="005736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_Toc117242886 \h </w:instrText>
      </w:r>
      <w:r>
        <w:fldChar w:fldCharType="separate"/>
      </w:r>
      <w:r>
        <w:t>19</w:t>
      </w:r>
      <w:r>
        <w:fldChar w:fldCharType="end"/>
      </w:r>
    </w:p>
    <w:p w14:paraId="501C2270" w14:textId="2B9031AF" w:rsidR="00573640" w:rsidRDefault="005736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_Toc117242887 \h </w:instrText>
      </w:r>
      <w:r>
        <w:fldChar w:fldCharType="separate"/>
      </w:r>
      <w:r>
        <w:t>19</w:t>
      </w:r>
      <w:r>
        <w:fldChar w:fldCharType="end"/>
      </w:r>
    </w:p>
    <w:p w14:paraId="6261F123" w14:textId="5486BC49" w:rsidR="00573640" w:rsidRDefault="005736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_Toc117242888 \h </w:instrText>
      </w:r>
      <w:r>
        <w:fldChar w:fldCharType="separate"/>
      </w:r>
      <w:r>
        <w:t>19</w:t>
      </w:r>
      <w:r>
        <w:fldChar w:fldCharType="end"/>
      </w:r>
    </w:p>
    <w:p w14:paraId="626CAC5F" w14:textId="7304BEE6" w:rsidR="00573640" w:rsidRDefault="005736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_Toc117242889 \h </w:instrText>
      </w:r>
      <w:r>
        <w:fldChar w:fldCharType="separate"/>
      </w:r>
      <w:r>
        <w:t>19</w:t>
      </w:r>
      <w:r>
        <w:fldChar w:fldCharType="end"/>
      </w:r>
    </w:p>
    <w:p w14:paraId="7E1D9E7C" w14:textId="2E8365C8" w:rsidR="00573640" w:rsidRDefault="005736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_Toc117242890 \h </w:instrText>
      </w:r>
      <w:r>
        <w:fldChar w:fldCharType="separate"/>
      </w:r>
      <w:r>
        <w:t>22</w:t>
      </w:r>
      <w:r>
        <w:fldChar w:fldCharType="end"/>
      </w:r>
    </w:p>
    <w:p w14:paraId="5156036A" w14:textId="7D05BADC" w:rsidR="00573640" w:rsidRDefault="005736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_Toc117242891 \h </w:instrText>
      </w:r>
      <w:r>
        <w:fldChar w:fldCharType="separate"/>
      </w:r>
      <w:r>
        <w:t>22</w:t>
      </w:r>
      <w:r>
        <w:fldChar w:fldCharType="end"/>
      </w:r>
    </w:p>
    <w:p w14:paraId="6BCDE9D3" w14:textId="0392CCA8" w:rsidR="00573640" w:rsidRDefault="005736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_Toc117242892 \h </w:instrText>
      </w:r>
      <w:r>
        <w:fldChar w:fldCharType="separate"/>
      </w:r>
      <w:r>
        <w:t>22</w:t>
      </w:r>
      <w:r>
        <w:fldChar w:fldCharType="end"/>
      </w:r>
    </w:p>
    <w:p w14:paraId="55902835" w14:textId="3E8F6BD3" w:rsidR="00573640" w:rsidRDefault="005736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_Toc117242893 \h </w:instrText>
      </w:r>
      <w:r>
        <w:fldChar w:fldCharType="separate"/>
      </w:r>
      <w:r>
        <w:t>23</w:t>
      </w:r>
      <w:r>
        <w:fldChar w:fldCharType="end"/>
      </w:r>
    </w:p>
    <w:p w14:paraId="16634A1B" w14:textId="63F3F805" w:rsidR="00573640" w:rsidRDefault="005736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_Toc117242894 \h </w:instrText>
      </w:r>
      <w:r>
        <w:fldChar w:fldCharType="separate"/>
      </w:r>
      <w:r>
        <w:t>23</w:t>
      </w:r>
      <w:r>
        <w:fldChar w:fldCharType="end"/>
      </w:r>
    </w:p>
    <w:p w14:paraId="7A1EA0E8" w14:textId="213C3CD5" w:rsidR="00573640" w:rsidRDefault="005736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_Toc117242895 \h </w:instrText>
      </w:r>
      <w:r>
        <w:fldChar w:fldCharType="separate"/>
      </w:r>
      <w:r>
        <w:t>23</w:t>
      </w:r>
      <w:r>
        <w:fldChar w:fldCharType="end"/>
      </w:r>
    </w:p>
    <w:p w14:paraId="040FDFD8" w14:textId="7516DC02" w:rsidR="00573640" w:rsidRDefault="005736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_Toc117242896 \h </w:instrText>
      </w:r>
      <w:r>
        <w:fldChar w:fldCharType="separate"/>
      </w:r>
      <w:r>
        <w:t>23</w:t>
      </w:r>
      <w:r>
        <w:fldChar w:fldCharType="end"/>
      </w:r>
    </w:p>
    <w:p w14:paraId="700B02CF" w14:textId="001BC563" w:rsidR="00573640" w:rsidRDefault="005736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_Toc117242897 \h </w:instrText>
      </w:r>
      <w:r>
        <w:fldChar w:fldCharType="separate"/>
      </w:r>
      <w:r>
        <w:t>25</w:t>
      </w:r>
      <w:r>
        <w:fldChar w:fldCharType="end"/>
      </w:r>
    </w:p>
    <w:p w14:paraId="7177B8E1" w14:textId="6414F4DC" w:rsidR="00573640" w:rsidRDefault="005736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_Toc117242898 \h </w:instrText>
      </w:r>
      <w:r>
        <w:fldChar w:fldCharType="separate"/>
      </w:r>
      <w:r>
        <w:t>27</w:t>
      </w:r>
      <w:r>
        <w:fldChar w:fldCharType="end"/>
      </w:r>
    </w:p>
    <w:p w14:paraId="18FC8F58" w14:textId="05F83550" w:rsidR="00573640" w:rsidRDefault="005736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_Toc117242899 \h </w:instrText>
      </w:r>
      <w:r>
        <w:fldChar w:fldCharType="separate"/>
      </w:r>
      <w:r>
        <w:t>27</w:t>
      </w:r>
      <w:r>
        <w:fldChar w:fldCharType="end"/>
      </w:r>
    </w:p>
    <w:p w14:paraId="2C13E355" w14:textId="13061FD4" w:rsidR="00573640" w:rsidRDefault="005736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_Toc117242900 \h </w:instrText>
      </w:r>
      <w:r>
        <w:fldChar w:fldCharType="separate"/>
      </w:r>
      <w:r>
        <w:t>28</w:t>
      </w:r>
      <w:r>
        <w:fldChar w:fldCharType="end"/>
      </w:r>
    </w:p>
    <w:p w14:paraId="12050ED8" w14:textId="51E11DCD" w:rsidR="00573640" w:rsidRDefault="005736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_Toc117242901 \h </w:instrText>
      </w:r>
      <w:r>
        <w:fldChar w:fldCharType="separate"/>
      </w:r>
      <w:r>
        <w:t>28</w:t>
      </w:r>
      <w:r>
        <w:fldChar w:fldCharType="end"/>
      </w:r>
    </w:p>
    <w:p w14:paraId="67173B93" w14:textId="7DE51216" w:rsidR="00573640" w:rsidRDefault="005736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_Toc117242902 \h </w:instrText>
      </w:r>
      <w:r>
        <w:fldChar w:fldCharType="separate"/>
      </w:r>
      <w:r>
        <w:t>28</w:t>
      </w:r>
      <w:r>
        <w:fldChar w:fldCharType="end"/>
      </w:r>
    </w:p>
    <w:p w14:paraId="01555EB5" w14:textId="13161FEA" w:rsidR="00573640" w:rsidRDefault="005736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_Toc117242903 \h </w:instrText>
      </w:r>
      <w:r>
        <w:fldChar w:fldCharType="separate"/>
      </w:r>
      <w:r>
        <w:t>29</w:t>
      </w:r>
      <w:r>
        <w:fldChar w:fldCharType="end"/>
      </w:r>
    </w:p>
    <w:p w14:paraId="431EF33C" w14:textId="179227BE" w:rsidR="00573640" w:rsidRDefault="005736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_Toc117242904 \h </w:instrText>
      </w:r>
      <w:r>
        <w:fldChar w:fldCharType="separate"/>
      </w:r>
      <w:r>
        <w:t>29</w:t>
      </w:r>
      <w:r>
        <w:fldChar w:fldCharType="end"/>
      </w:r>
    </w:p>
    <w:p w14:paraId="15662875" w14:textId="566AC3D5" w:rsidR="00573640" w:rsidRDefault="005736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_Toc117242905 \h </w:instrText>
      </w:r>
      <w:r>
        <w:fldChar w:fldCharType="separate"/>
      </w:r>
      <w:r>
        <w:t>30</w:t>
      </w:r>
      <w:r>
        <w:fldChar w:fldCharType="end"/>
      </w:r>
    </w:p>
    <w:p w14:paraId="0B2ABF6A" w14:textId="6B3EB90F" w:rsidR="00573640" w:rsidRDefault="005736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_Toc117242906 \h </w:instrText>
      </w:r>
      <w:r>
        <w:fldChar w:fldCharType="separate"/>
      </w:r>
      <w:r>
        <w:t>31</w:t>
      </w:r>
      <w:r>
        <w:fldChar w:fldCharType="end"/>
      </w:r>
    </w:p>
    <w:p w14:paraId="01FDEDC0" w14:textId="17C9EEC8" w:rsidR="00573640" w:rsidRDefault="005736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_Toc117242907 \h </w:instrText>
      </w:r>
      <w:r>
        <w:fldChar w:fldCharType="separate"/>
      </w:r>
      <w:r>
        <w:t>32</w:t>
      </w:r>
      <w:r>
        <w:fldChar w:fldCharType="end"/>
      </w:r>
    </w:p>
    <w:p w14:paraId="0596809F" w14:textId="378326C9" w:rsidR="00573640" w:rsidRDefault="005736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_Toc117242908 \h </w:instrText>
      </w:r>
      <w:r>
        <w:fldChar w:fldCharType="separate"/>
      </w:r>
      <w:r>
        <w:t>32</w:t>
      </w:r>
      <w:r>
        <w:fldChar w:fldCharType="end"/>
      </w:r>
    </w:p>
    <w:p w14:paraId="79D10B22" w14:textId="5B1D46A8" w:rsidR="00573640" w:rsidRDefault="005736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_Toc117242909 \h </w:instrText>
      </w:r>
      <w:r>
        <w:fldChar w:fldCharType="separate"/>
      </w:r>
      <w:r>
        <w:t>32</w:t>
      </w:r>
      <w:r>
        <w:fldChar w:fldCharType="end"/>
      </w:r>
    </w:p>
    <w:p w14:paraId="63A51119" w14:textId="6FE5AD26" w:rsidR="00573640" w:rsidRDefault="005736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_Toc117242910 \h </w:instrText>
      </w:r>
      <w:r>
        <w:fldChar w:fldCharType="separate"/>
      </w:r>
      <w:r>
        <w:t>33</w:t>
      </w:r>
      <w:r>
        <w:fldChar w:fldCharType="end"/>
      </w:r>
    </w:p>
    <w:p w14:paraId="4E8DE371" w14:textId="0A35FB17" w:rsidR="00573640" w:rsidRDefault="005736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_Toc117242911 \h </w:instrText>
      </w:r>
      <w:r>
        <w:fldChar w:fldCharType="separate"/>
      </w:r>
      <w:r>
        <w:t>33</w:t>
      </w:r>
      <w:r>
        <w:fldChar w:fldCharType="end"/>
      </w:r>
    </w:p>
    <w:p w14:paraId="345B4D74" w14:textId="43E892FD" w:rsidR="00573640" w:rsidRDefault="005736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_Toc117242912 \h </w:instrText>
      </w:r>
      <w:r>
        <w:fldChar w:fldCharType="separate"/>
      </w:r>
      <w:r>
        <w:t>34</w:t>
      </w:r>
      <w:r>
        <w:fldChar w:fldCharType="end"/>
      </w:r>
    </w:p>
    <w:p w14:paraId="2DB72818" w14:textId="19B7F6DA" w:rsidR="00573640" w:rsidRDefault="005736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_Toc117242913 \h </w:instrText>
      </w:r>
      <w:r>
        <w:fldChar w:fldCharType="separate"/>
      </w:r>
      <w:r>
        <w:t>34</w:t>
      </w:r>
      <w:r>
        <w:fldChar w:fldCharType="end"/>
      </w:r>
    </w:p>
    <w:p w14:paraId="6689E919" w14:textId="228DC7DC" w:rsidR="00573640" w:rsidRDefault="005736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_Toc117242914 \h </w:instrText>
      </w:r>
      <w:r>
        <w:fldChar w:fldCharType="separate"/>
      </w:r>
      <w:r>
        <w:t>35</w:t>
      </w:r>
      <w:r>
        <w:fldChar w:fldCharType="end"/>
      </w:r>
    </w:p>
    <w:p w14:paraId="53C04FC1" w14:textId="7740879B" w:rsidR="00573640" w:rsidRDefault="005736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_Toc117242915 \h </w:instrText>
      </w:r>
      <w:r>
        <w:fldChar w:fldCharType="separate"/>
      </w:r>
      <w:r>
        <w:t>35</w:t>
      </w:r>
      <w:r>
        <w:fldChar w:fldCharType="end"/>
      </w:r>
    </w:p>
    <w:p w14:paraId="13C079A1" w14:textId="79161BBE" w:rsidR="00573640" w:rsidRDefault="005736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_Toc117242916 \h </w:instrText>
      </w:r>
      <w:r>
        <w:fldChar w:fldCharType="separate"/>
      </w:r>
      <w:r>
        <w:t>35</w:t>
      </w:r>
      <w:r>
        <w:fldChar w:fldCharType="end"/>
      </w:r>
    </w:p>
    <w:p w14:paraId="5A06D926" w14:textId="202ACD6E" w:rsidR="00573640" w:rsidRDefault="005736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_Toc117242917 \h </w:instrText>
      </w:r>
      <w:r>
        <w:fldChar w:fldCharType="separate"/>
      </w:r>
      <w:r>
        <w:t>35</w:t>
      </w:r>
      <w:r>
        <w:fldChar w:fldCharType="end"/>
      </w:r>
    </w:p>
    <w:p w14:paraId="53C56178" w14:textId="72E4C4DB" w:rsidR="00573640" w:rsidRDefault="005736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_Toc117242918 \h </w:instrText>
      </w:r>
      <w:r>
        <w:fldChar w:fldCharType="separate"/>
      </w:r>
      <w:r>
        <w:t>35</w:t>
      </w:r>
      <w:r>
        <w:fldChar w:fldCharType="end"/>
      </w:r>
    </w:p>
    <w:p w14:paraId="56390A31" w14:textId="30AFF4D3" w:rsidR="00573640" w:rsidRDefault="005736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_Toc117242919 \h </w:instrText>
      </w:r>
      <w:r>
        <w:fldChar w:fldCharType="separate"/>
      </w:r>
      <w:r>
        <w:t>36</w:t>
      </w:r>
      <w:r>
        <w:fldChar w:fldCharType="end"/>
      </w:r>
    </w:p>
    <w:p w14:paraId="6548CC38" w14:textId="261CBC54" w:rsidR="00573640" w:rsidRDefault="005736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_Toc117242920 \h </w:instrText>
      </w:r>
      <w:r>
        <w:fldChar w:fldCharType="separate"/>
      </w:r>
      <w:r>
        <w:t>36</w:t>
      </w:r>
      <w:r>
        <w:fldChar w:fldCharType="end"/>
      </w:r>
    </w:p>
    <w:p w14:paraId="34CF790E" w14:textId="4ACD06ED" w:rsidR="00573640" w:rsidRDefault="005736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_Toc117242921 \h </w:instrText>
      </w:r>
      <w:r>
        <w:fldChar w:fldCharType="separate"/>
      </w:r>
      <w:r>
        <w:t>37</w:t>
      </w:r>
      <w:r>
        <w:fldChar w:fldCharType="end"/>
      </w:r>
    </w:p>
    <w:p w14:paraId="1663D977" w14:textId="50841550" w:rsidR="00573640" w:rsidRDefault="005736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_Toc117242922 \h </w:instrText>
      </w:r>
      <w:r>
        <w:fldChar w:fldCharType="separate"/>
      </w:r>
      <w:r>
        <w:t>37</w:t>
      </w:r>
      <w:r>
        <w:fldChar w:fldCharType="end"/>
      </w:r>
    </w:p>
    <w:p w14:paraId="0F9A79BC" w14:textId="71B57C47" w:rsidR="00573640" w:rsidRDefault="005736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_Toc117242923 \h </w:instrText>
      </w:r>
      <w:r>
        <w:fldChar w:fldCharType="separate"/>
      </w:r>
      <w:r>
        <w:t>37</w:t>
      </w:r>
      <w:r>
        <w:fldChar w:fldCharType="end"/>
      </w:r>
    </w:p>
    <w:p w14:paraId="343CCA0F" w14:textId="2D5FC95E" w:rsidR="00573640" w:rsidRDefault="005736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_Toc117242924 \h </w:instrText>
      </w:r>
      <w:r>
        <w:fldChar w:fldCharType="separate"/>
      </w:r>
      <w:r>
        <w:t>38</w:t>
      </w:r>
      <w:r>
        <w:fldChar w:fldCharType="end"/>
      </w:r>
    </w:p>
    <w:p w14:paraId="1B207419" w14:textId="3D78A03C" w:rsidR="00573640" w:rsidRDefault="005736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_Toc117242925 \h </w:instrText>
      </w:r>
      <w:r>
        <w:fldChar w:fldCharType="separate"/>
      </w:r>
      <w:r>
        <w:t>38</w:t>
      </w:r>
      <w:r>
        <w:fldChar w:fldCharType="end"/>
      </w:r>
    </w:p>
    <w:p w14:paraId="4712A3F8" w14:textId="2995AC69" w:rsidR="00573640" w:rsidRDefault="005736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_Toc117242926 \h </w:instrText>
      </w:r>
      <w:r>
        <w:fldChar w:fldCharType="separate"/>
      </w:r>
      <w:r>
        <w:t>38</w:t>
      </w:r>
      <w:r>
        <w:fldChar w:fldCharType="end"/>
      </w:r>
    </w:p>
    <w:p w14:paraId="31294679" w14:textId="7434CA8F" w:rsidR="00573640" w:rsidRDefault="005736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_Toc117242927 \h </w:instrText>
      </w:r>
      <w:r>
        <w:fldChar w:fldCharType="separate"/>
      </w:r>
      <w:r>
        <w:t>38</w:t>
      </w:r>
      <w:r>
        <w:fldChar w:fldCharType="end"/>
      </w:r>
    </w:p>
    <w:p w14:paraId="17816095" w14:textId="6EC44646" w:rsidR="00573640" w:rsidRDefault="005736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_Toc117242928 \h </w:instrText>
      </w:r>
      <w:r>
        <w:fldChar w:fldCharType="separate"/>
      </w:r>
      <w:r>
        <w:t>39</w:t>
      </w:r>
      <w:r>
        <w:fldChar w:fldCharType="end"/>
      </w:r>
    </w:p>
    <w:p w14:paraId="5962F8B0" w14:textId="79D29002" w:rsidR="00573640" w:rsidRDefault="005736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_Toc117242929 \h </w:instrText>
      </w:r>
      <w:r>
        <w:fldChar w:fldCharType="separate"/>
      </w:r>
      <w:r>
        <w:t>39</w:t>
      </w:r>
      <w:r>
        <w:fldChar w:fldCharType="end"/>
      </w:r>
    </w:p>
    <w:p w14:paraId="44EB597F" w14:textId="50E73F48" w:rsidR="00573640" w:rsidRDefault="005736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_Toc117242930 \h </w:instrText>
      </w:r>
      <w:r>
        <w:fldChar w:fldCharType="separate"/>
      </w:r>
      <w:r>
        <w:t>39</w:t>
      </w:r>
      <w:r>
        <w:fldChar w:fldCharType="end"/>
      </w:r>
    </w:p>
    <w:p w14:paraId="13D523A6" w14:textId="4F4321D8" w:rsidR="00573640" w:rsidRDefault="005736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_Toc117242931 \h </w:instrText>
      </w:r>
      <w:r>
        <w:fldChar w:fldCharType="separate"/>
      </w:r>
      <w:r>
        <w:t>39</w:t>
      </w:r>
      <w:r>
        <w:fldChar w:fldCharType="end"/>
      </w:r>
    </w:p>
    <w:p w14:paraId="72C547DB" w14:textId="3682789A" w:rsidR="00573640" w:rsidRDefault="005736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_Toc117242932 \h </w:instrText>
      </w:r>
      <w:r>
        <w:fldChar w:fldCharType="separate"/>
      </w:r>
      <w:r>
        <w:t>39</w:t>
      </w:r>
      <w:r>
        <w:fldChar w:fldCharType="end"/>
      </w:r>
    </w:p>
    <w:p w14:paraId="15629160" w14:textId="3AE55C27" w:rsidR="00573640" w:rsidRDefault="005736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_Toc117242933 \h </w:instrText>
      </w:r>
      <w:r>
        <w:fldChar w:fldCharType="separate"/>
      </w:r>
      <w:r>
        <w:t>39</w:t>
      </w:r>
      <w:r>
        <w:fldChar w:fldCharType="end"/>
      </w:r>
    </w:p>
    <w:p w14:paraId="016FCA40" w14:textId="4B4650A1" w:rsidR="00573640" w:rsidRDefault="005736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_Toc117242934 \h </w:instrText>
      </w:r>
      <w:r>
        <w:fldChar w:fldCharType="separate"/>
      </w:r>
      <w:r>
        <w:t>41</w:t>
      </w:r>
      <w:r>
        <w:fldChar w:fldCharType="end"/>
      </w:r>
    </w:p>
    <w:p w14:paraId="38AE9978" w14:textId="552F649E" w:rsidR="00573640" w:rsidRDefault="005736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_Toc117242935 \h </w:instrText>
      </w:r>
      <w:r>
        <w:fldChar w:fldCharType="separate"/>
      </w:r>
      <w:r>
        <w:t>41</w:t>
      </w:r>
      <w:r>
        <w:fldChar w:fldCharType="end"/>
      </w:r>
    </w:p>
    <w:p w14:paraId="1D426E7C" w14:textId="2172A2A2" w:rsidR="00573640" w:rsidRDefault="005736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_Toc117242936 \h </w:instrText>
      </w:r>
      <w:r>
        <w:fldChar w:fldCharType="separate"/>
      </w:r>
      <w:r>
        <w:t>42</w:t>
      </w:r>
      <w:r>
        <w:fldChar w:fldCharType="end"/>
      </w:r>
    </w:p>
    <w:p w14:paraId="18953A7B" w14:textId="652BBB17" w:rsidR="00573640" w:rsidRDefault="005736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_Toc117242937 \h </w:instrText>
      </w:r>
      <w:r>
        <w:fldChar w:fldCharType="separate"/>
      </w:r>
      <w:r>
        <w:t>43</w:t>
      </w:r>
      <w:r>
        <w:fldChar w:fldCharType="end"/>
      </w:r>
    </w:p>
    <w:p w14:paraId="2FF13356" w14:textId="511FC159" w:rsidR="00573640" w:rsidRDefault="005736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_Toc117242938 \h </w:instrText>
      </w:r>
      <w:r>
        <w:fldChar w:fldCharType="separate"/>
      </w:r>
      <w:r>
        <w:t>43</w:t>
      </w:r>
      <w:r>
        <w:fldChar w:fldCharType="end"/>
      </w:r>
    </w:p>
    <w:p w14:paraId="534B3BFD" w14:textId="53073C62" w:rsidR="00573640" w:rsidRDefault="005736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_Toc117242939 \h </w:instrText>
      </w:r>
      <w:r>
        <w:fldChar w:fldCharType="separate"/>
      </w:r>
      <w:r>
        <w:t>43</w:t>
      </w:r>
      <w:r>
        <w:fldChar w:fldCharType="end"/>
      </w:r>
    </w:p>
    <w:p w14:paraId="08493946" w14:textId="3BC0F84A" w:rsidR="00573640" w:rsidRDefault="005736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_Toc117242940 \h </w:instrText>
      </w:r>
      <w:r>
        <w:fldChar w:fldCharType="separate"/>
      </w:r>
      <w:r>
        <w:t>43</w:t>
      </w:r>
      <w:r>
        <w:fldChar w:fldCharType="end"/>
      </w:r>
    </w:p>
    <w:p w14:paraId="7C26D62B" w14:textId="0AF8A199" w:rsidR="00573640" w:rsidRDefault="005736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_Toc117242941 \h </w:instrText>
      </w:r>
      <w:r>
        <w:fldChar w:fldCharType="separate"/>
      </w:r>
      <w:r>
        <w:t>44</w:t>
      </w:r>
      <w:r>
        <w:fldChar w:fldCharType="end"/>
      </w:r>
    </w:p>
    <w:p w14:paraId="78F3221C" w14:textId="6DDED476" w:rsidR="00573640" w:rsidRDefault="005736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_Toc117242942 \h </w:instrText>
      </w:r>
      <w:r>
        <w:fldChar w:fldCharType="separate"/>
      </w:r>
      <w:r>
        <w:t>45</w:t>
      </w:r>
      <w:r>
        <w:fldChar w:fldCharType="end"/>
      </w:r>
    </w:p>
    <w:p w14:paraId="22707AFE" w14:textId="4D5A0875" w:rsidR="00573640" w:rsidRDefault="005736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_Toc117242943 \h </w:instrText>
      </w:r>
      <w:r>
        <w:fldChar w:fldCharType="separate"/>
      </w:r>
      <w:r>
        <w:t>45</w:t>
      </w:r>
      <w:r>
        <w:fldChar w:fldCharType="end"/>
      </w:r>
    </w:p>
    <w:p w14:paraId="502B2EA0" w14:textId="298F5CF9" w:rsidR="00573640" w:rsidRDefault="005736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_Toc117242944 \h </w:instrText>
      </w:r>
      <w:r>
        <w:fldChar w:fldCharType="separate"/>
      </w:r>
      <w:r>
        <w:t>45</w:t>
      </w:r>
      <w:r>
        <w:fldChar w:fldCharType="end"/>
      </w:r>
    </w:p>
    <w:p w14:paraId="23A88D7D" w14:textId="6E61228F" w:rsidR="00573640" w:rsidRDefault="005736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_Toc117242945 \h </w:instrText>
      </w:r>
      <w:r>
        <w:fldChar w:fldCharType="separate"/>
      </w:r>
      <w:r>
        <w:t>45</w:t>
      </w:r>
      <w:r>
        <w:fldChar w:fldCharType="end"/>
      </w:r>
    </w:p>
    <w:p w14:paraId="1448B454" w14:textId="23FA48C6" w:rsidR="00573640" w:rsidRDefault="005736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_Toc117242946 \h </w:instrText>
      </w:r>
      <w:r>
        <w:fldChar w:fldCharType="separate"/>
      </w:r>
      <w:r>
        <w:t>46</w:t>
      </w:r>
      <w:r>
        <w:fldChar w:fldCharType="end"/>
      </w:r>
    </w:p>
    <w:p w14:paraId="443AABAB" w14:textId="24BE5D45" w:rsidR="00573640" w:rsidRDefault="005736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_Toc117242947 \h </w:instrText>
      </w:r>
      <w:r>
        <w:fldChar w:fldCharType="separate"/>
      </w:r>
      <w:r>
        <w:t>47</w:t>
      </w:r>
      <w:r>
        <w:fldChar w:fldCharType="end"/>
      </w:r>
    </w:p>
    <w:p w14:paraId="19D89EF5" w14:textId="57389D90" w:rsidR="00573640" w:rsidRDefault="005736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_Toc117242948 \h </w:instrText>
      </w:r>
      <w:r>
        <w:fldChar w:fldCharType="separate"/>
      </w:r>
      <w:r>
        <w:t>47</w:t>
      </w:r>
      <w:r>
        <w:fldChar w:fldCharType="end"/>
      </w:r>
    </w:p>
    <w:p w14:paraId="2656DCB2" w14:textId="48C2C031" w:rsidR="00573640" w:rsidRDefault="005736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_Toc117242949 \h </w:instrText>
      </w:r>
      <w:r>
        <w:fldChar w:fldCharType="separate"/>
      </w:r>
      <w:r>
        <w:t>47</w:t>
      </w:r>
      <w:r>
        <w:fldChar w:fldCharType="end"/>
      </w:r>
    </w:p>
    <w:p w14:paraId="6D5D5B46" w14:textId="6CEFDA47" w:rsidR="00573640" w:rsidRDefault="005736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_Toc117242950 \h </w:instrText>
      </w:r>
      <w:r>
        <w:fldChar w:fldCharType="separate"/>
      </w:r>
      <w:r>
        <w:t>47</w:t>
      </w:r>
      <w:r>
        <w:fldChar w:fldCharType="end"/>
      </w:r>
    </w:p>
    <w:p w14:paraId="318378A1" w14:textId="4042C490" w:rsidR="00573640" w:rsidRDefault="005736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_Toc117242951 \h </w:instrText>
      </w:r>
      <w:r>
        <w:fldChar w:fldCharType="separate"/>
      </w:r>
      <w:r>
        <w:t>48</w:t>
      </w:r>
      <w:r>
        <w:fldChar w:fldCharType="end"/>
      </w:r>
    </w:p>
    <w:p w14:paraId="1BB7770E" w14:textId="2D40C225" w:rsidR="00573640" w:rsidRDefault="005736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_Toc117242952 \h </w:instrText>
      </w:r>
      <w:r>
        <w:fldChar w:fldCharType="separate"/>
      </w:r>
      <w:r>
        <w:t>48</w:t>
      </w:r>
      <w:r>
        <w:fldChar w:fldCharType="end"/>
      </w:r>
    </w:p>
    <w:p w14:paraId="685F2143" w14:textId="654FF7A2" w:rsidR="00573640" w:rsidRDefault="005736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_Toc117242953 \h </w:instrText>
      </w:r>
      <w:r>
        <w:fldChar w:fldCharType="separate"/>
      </w:r>
      <w:r>
        <w:t>48</w:t>
      </w:r>
      <w:r>
        <w:fldChar w:fldCharType="end"/>
      </w:r>
    </w:p>
    <w:p w14:paraId="248BE4A1" w14:textId="2951EAFC" w:rsidR="00573640" w:rsidRDefault="005736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_Toc117242954 \h </w:instrText>
      </w:r>
      <w:r>
        <w:fldChar w:fldCharType="separate"/>
      </w:r>
      <w:r>
        <w:t>48</w:t>
      </w:r>
      <w:r>
        <w:fldChar w:fldCharType="end"/>
      </w:r>
    </w:p>
    <w:p w14:paraId="25CEAD70" w14:textId="45FF532B" w:rsidR="00573640" w:rsidRDefault="005736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_Toc117242955 \h </w:instrText>
      </w:r>
      <w:r>
        <w:fldChar w:fldCharType="separate"/>
      </w:r>
      <w:r>
        <w:t>48</w:t>
      </w:r>
      <w:r>
        <w:fldChar w:fldCharType="end"/>
      </w:r>
    </w:p>
    <w:p w14:paraId="04E056F7" w14:textId="6C90154C" w:rsidR="00573640" w:rsidRDefault="005736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_Toc117242956 \h </w:instrText>
      </w:r>
      <w:r>
        <w:fldChar w:fldCharType="separate"/>
      </w:r>
      <w:r>
        <w:t>49</w:t>
      </w:r>
      <w:r>
        <w:fldChar w:fldCharType="end"/>
      </w:r>
    </w:p>
    <w:p w14:paraId="2D74FAD4" w14:textId="18CF68BB" w:rsidR="00573640" w:rsidRDefault="005736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_Toc117242957 \h </w:instrText>
      </w:r>
      <w:r>
        <w:fldChar w:fldCharType="separate"/>
      </w:r>
      <w:r>
        <w:t>49</w:t>
      </w:r>
      <w:r>
        <w:fldChar w:fldCharType="end"/>
      </w:r>
    </w:p>
    <w:p w14:paraId="7BC75A39" w14:textId="300DB7CD" w:rsidR="00573640" w:rsidRDefault="005736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_Toc117242958 \h </w:instrText>
      </w:r>
      <w:r>
        <w:fldChar w:fldCharType="separate"/>
      </w:r>
      <w:r>
        <w:t>50</w:t>
      </w:r>
      <w:r>
        <w:fldChar w:fldCharType="end"/>
      </w:r>
    </w:p>
    <w:p w14:paraId="29DD3A4A" w14:textId="78F7280B" w:rsidR="00573640" w:rsidRDefault="005736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_Toc117242959 \h </w:instrText>
      </w:r>
      <w:r>
        <w:fldChar w:fldCharType="separate"/>
      </w:r>
      <w:r>
        <w:t>50</w:t>
      </w:r>
      <w:r>
        <w:fldChar w:fldCharType="end"/>
      </w:r>
    </w:p>
    <w:p w14:paraId="2711ECD8" w14:textId="5FBDF1BF" w:rsidR="00573640" w:rsidRDefault="00573640">
      <w:pPr>
        <w:pStyle w:val="TOC4"/>
        <w:rPr>
          <w:rFonts w:asciiTheme="minorHAnsi" w:eastAsiaTheme="minorEastAsia" w:hAnsiTheme="minorHAnsi" w:cstheme="minorBidi"/>
          <w:sz w:val="22"/>
          <w:szCs w:val="22"/>
        </w:rPr>
      </w:pPr>
      <w:r w:rsidRPr="003A73ED">
        <w:rPr>
          <w:rFonts w:eastAsia="宋体"/>
        </w:rPr>
        <w:t>6.5.1.0</w:t>
      </w:r>
      <w:r>
        <w:rPr>
          <w:rFonts w:asciiTheme="minorHAnsi" w:eastAsiaTheme="minorEastAsia" w:hAnsiTheme="minorHAnsi" w:cstheme="minorBidi"/>
          <w:sz w:val="22"/>
          <w:szCs w:val="22"/>
        </w:rPr>
        <w:tab/>
      </w:r>
      <w:r w:rsidRPr="003A73ED">
        <w:rPr>
          <w:rFonts w:eastAsia="宋体"/>
        </w:rPr>
        <w:t>General</w:t>
      </w:r>
      <w:r>
        <w:tab/>
      </w:r>
      <w:r>
        <w:fldChar w:fldCharType="begin" w:fldLock="1"/>
      </w:r>
      <w:r>
        <w:instrText xml:space="preserve"> PAGEREF _Toc117242960 \h </w:instrText>
      </w:r>
      <w:r>
        <w:fldChar w:fldCharType="separate"/>
      </w:r>
      <w:r>
        <w:t>50</w:t>
      </w:r>
      <w:r>
        <w:fldChar w:fldCharType="end"/>
      </w:r>
    </w:p>
    <w:p w14:paraId="75B7EAA4" w14:textId="4B6C7C85" w:rsidR="00573640" w:rsidRDefault="005736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_Toc117242961 \h </w:instrText>
      </w:r>
      <w:r>
        <w:fldChar w:fldCharType="separate"/>
      </w:r>
      <w:r>
        <w:t>50</w:t>
      </w:r>
      <w:r>
        <w:fldChar w:fldCharType="end"/>
      </w:r>
    </w:p>
    <w:p w14:paraId="2BB17D0E" w14:textId="256555B3" w:rsidR="00573640" w:rsidRDefault="005736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_Toc117242962 \h </w:instrText>
      </w:r>
      <w:r>
        <w:fldChar w:fldCharType="separate"/>
      </w:r>
      <w:r>
        <w:t>51</w:t>
      </w:r>
      <w:r>
        <w:fldChar w:fldCharType="end"/>
      </w:r>
    </w:p>
    <w:p w14:paraId="53175614" w14:textId="4EE7E43A" w:rsidR="00573640" w:rsidRDefault="005736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_Toc117242963 \h </w:instrText>
      </w:r>
      <w:r>
        <w:fldChar w:fldCharType="separate"/>
      </w:r>
      <w:r>
        <w:t>51</w:t>
      </w:r>
      <w:r>
        <w:fldChar w:fldCharType="end"/>
      </w:r>
    </w:p>
    <w:p w14:paraId="414E2EDB" w14:textId="2926C9FB" w:rsidR="00573640" w:rsidRDefault="005736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_Toc117242964 \h </w:instrText>
      </w:r>
      <w:r>
        <w:fldChar w:fldCharType="separate"/>
      </w:r>
      <w:r>
        <w:t>51</w:t>
      </w:r>
      <w:r>
        <w:fldChar w:fldCharType="end"/>
      </w:r>
    </w:p>
    <w:p w14:paraId="6F686F7B" w14:textId="75182E4D" w:rsidR="00573640" w:rsidRDefault="005736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_Toc117242965 \h </w:instrText>
      </w:r>
      <w:r>
        <w:fldChar w:fldCharType="separate"/>
      </w:r>
      <w:r>
        <w:t>53</w:t>
      </w:r>
      <w:r>
        <w:fldChar w:fldCharType="end"/>
      </w:r>
    </w:p>
    <w:p w14:paraId="1489BF6B" w14:textId="504C29B2" w:rsidR="00573640" w:rsidRDefault="005736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_Toc117242966 \h </w:instrText>
      </w:r>
      <w:r>
        <w:fldChar w:fldCharType="separate"/>
      </w:r>
      <w:r>
        <w:t>54</w:t>
      </w:r>
      <w:r>
        <w:fldChar w:fldCharType="end"/>
      </w:r>
    </w:p>
    <w:p w14:paraId="0381178F" w14:textId="54C88841" w:rsidR="00573640" w:rsidRDefault="005736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_Toc117242967 \h </w:instrText>
      </w:r>
      <w:r>
        <w:fldChar w:fldCharType="separate"/>
      </w:r>
      <w:r>
        <w:t>54</w:t>
      </w:r>
      <w:r>
        <w:fldChar w:fldCharType="end"/>
      </w:r>
    </w:p>
    <w:p w14:paraId="0A717875" w14:textId="7FBA5460" w:rsidR="00573640" w:rsidRDefault="005736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_Toc117242968 \h </w:instrText>
      </w:r>
      <w:r>
        <w:fldChar w:fldCharType="separate"/>
      </w:r>
      <w:r>
        <w:t>54</w:t>
      </w:r>
      <w:r>
        <w:fldChar w:fldCharType="end"/>
      </w:r>
    </w:p>
    <w:p w14:paraId="3E26DA20" w14:textId="515F9182" w:rsidR="00573640" w:rsidRDefault="005736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_Toc117242969 \h </w:instrText>
      </w:r>
      <w:r>
        <w:fldChar w:fldCharType="separate"/>
      </w:r>
      <w:r>
        <w:t>55</w:t>
      </w:r>
      <w:r>
        <w:fldChar w:fldCharType="end"/>
      </w:r>
    </w:p>
    <w:p w14:paraId="738ACB3F" w14:textId="01645E80" w:rsidR="00573640" w:rsidRDefault="005736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_Toc117242970 \h </w:instrText>
      </w:r>
      <w:r>
        <w:fldChar w:fldCharType="separate"/>
      </w:r>
      <w:r>
        <w:t>55</w:t>
      </w:r>
      <w:r>
        <w:fldChar w:fldCharType="end"/>
      </w:r>
    </w:p>
    <w:p w14:paraId="2EA436FC" w14:textId="19591B07" w:rsidR="00573640" w:rsidRDefault="005736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_Toc117242971 \h </w:instrText>
      </w:r>
      <w:r>
        <w:fldChar w:fldCharType="separate"/>
      </w:r>
      <w:r>
        <w:t>57</w:t>
      </w:r>
      <w:r>
        <w:fldChar w:fldCharType="end"/>
      </w:r>
    </w:p>
    <w:p w14:paraId="6CDE2834" w14:textId="5C152100" w:rsidR="00573640" w:rsidRDefault="005736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_Toc117242972 \h </w:instrText>
      </w:r>
      <w:r>
        <w:fldChar w:fldCharType="separate"/>
      </w:r>
      <w:r>
        <w:t>58</w:t>
      </w:r>
      <w:r>
        <w:fldChar w:fldCharType="end"/>
      </w:r>
    </w:p>
    <w:p w14:paraId="21B937BF" w14:textId="50B14B8D" w:rsidR="00573640" w:rsidRDefault="005736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_Toc117242973 \h </w:instrText>
      </w:r>
      <w:r>
        <w:fldChar w:fldCharType="separate"/>
      </w:r>
      <w:r>
        <w:t>58</w:t>
      </w:r>
      <w:r>
        <w:fldChar w:fldCharType="end"/>
      </w:r>
    </w:p>
    <w:p w14:paraId="599C60BE" w14:textId="7E46EEB2" w:rsidR="00573640" w:rsidRDefault="005736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_Toc117242974 \h </w:instrText>
      </w:r>
      <w:r>
        <w:fldChar w:fldCharType="separate"/>
      </w:r>
      <w:r>
        <w:t>58</w:t>
      </w:r>
      <w:r>
        <w:fldChar w:fldCharType="end"/>
      </w:r>
    </w:p>
    <w:p w14:paraId="5F38485E" w14:textId="10894663" w:rsidR="00573640" w:rsidRDefault="005736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_Toc117242975 \h </w:instrText>
      </w:r>
      <w:r>
        <w:fldChar w:fldCharType="separate"/>
      </w:r>
      <w:r>
        <w:t>59</w:t>
      </w:r>
      <w:r>
        <w:fldChar w:fldCharType="end"/>
      </w:r>
    </w:p>
    <w:p w14:paraId="0D3D14D8" w14:textId="2D8DCAE2" w:rsidR="00573640" w:rsidRDefault="005736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_Toc117242976 \h </w:instrText>
      </w:r>
      <w:r>
        <w:fldChar w:fldCharType="separate"/>
      </w:r>
      <w:r>
        <w:t>59</w:t>
      </w:r>
      <w:r>
        <w:fldChar w:fldCharType="end"/>
      </w:r>
    </w:p>
    <w:p w14:paraId="7B555C03" w14:textId="0604A174" w:rsidR="00573640" w:rsidRDefault="005736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_Toc117242977 \h </w:instrText>
      </w:r>
      <w:r>
        <w:fldChar w:fldCharType="separate"/>
      </w:r>
      <w:r>
        <w:t>59</w:t>
      </w:r>
      <w:r>
        <w:fldChar w:fldCharType="end"/>
      </w:r>
    </w:p>
    <w:p w14:paraId="14B7CC1D" w14:textId="17C3B2D5" w:rsidR="00573640" w:rsidRDefault="005736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_Toc117242978 \h </w:instrText>
      </w:r>
      <w:r>
        <w:fldChar w:fldCharType="separate"/>
      </w:r>
      <w:r>
        <w:t>59</w:t>
      </w:r>
      <w:r>
        <w:fldChar w:fldCharType="end"/>
      </w:r>
    </w:p>
    <w:p w14:paraId="6A1E3319" w14:textId="5DF22B2E" w:rsidR="00573640" w:rsidRDefault="005736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_Toc117242979 \h </w:instrText>
      </w:r>
      <w:r>
        <w:fldChar w:fldCharType="separate"/>
      </w:r>
      <w:r>
        <w:t>60</w:t>
      </w:r>
      <w:r>
        <w:fldChar w:fldCharType="end"/>
      </w:r>
    </w:p>
    <w:p w14:paraId="239B39A0" w14:textId="4F576D56" w:rsidR="00573640" w:rsidRDefault="005736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_Toc117242980 \h </w:instrText>
      </w:r>
      <w:r>
        <w:fldChar w:fldCharType="separate"/>
      </w:r>
      <w:r>
        <w:t>62</w:t>
      </w:r>
      <w:r>
        <w:fldChar w:fldCharType="end"/>
      </w:r>
    </w:p>
    <w:p w14:paraId="14FE660D" w14:textId="362EDA5C" w:rsidR="00573640" w:rsidRDefault="005736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_Toc117242981 \h </w:instrText>
      </w:r>
      <w:r>
        <w:fldChar w:fldCharType="separate"/>
      </w:r>
      <w:r>
        <w:t>63</w:t>
      </w:r>
      <w:r>
        <w:fldChar w:fldCharType="end"/>
      </w:r>
    </w:p>
    <w:p w14:paraId="7E9DB9AA" w14:textId="3BD5CBA1" w:rsidR="00573640" w:rsidRDefault="005736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_Toc117242982 \h </w:instrText>
      </w:r>
      <w:r>
        <w:fldChar w:fldCharType="separate"/>
      </w:r>
      <w:r>
        <w:t>63</w:t>
      </w:r>
      <w:r>
        <w:fldChar w:fldCharType="end"/>
      </w:r>
    </w:p>
    <w:p w14:paraId="03E8B0C3" w14:textId="2AD83590" w:rsidR="00573640" w:rsidRDefault="005736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_Toc117242983 \h </w:instrText>
      </w:r>
      <w:r>
        <w:fldChar w:fldCharType="separate"/>
      </w:r>
      <w:r>
        <w:t>64</w:t>
      </w:r>
      <w:r>
        <w:fldChar w:fldCharType="end"/>
      </w:r>
    </w:p>
    <w:p w14:paraId="10D1E203" w14:textId="2AEA6920" w:rsidR="00573640" w:rsidRDefault="005736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_Toc117242984 \h </w:instrText>
      </w:r>
      <w:r>
        <w:fldChar w:fldCharType="separate"/>
      </w:r>
      <w:r>
        <w:t>64</w:t>
      </w:r>
      <w:r>
        <w:fldChar w:fldCharType="end"/>
      </w:r>
    </w:p>
    <w:p w14:paraId="5ED85744" w14:textId="3DCA3471" w:rsidR="00573640" w:rsidRDefault="005736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_Toc117242985 \h </w:instrText>
      </w:r>
      <w:r>
        <w:fldChar w:fldCharType="separate"/>
      </w:r>
      <w:r>
        <w:t>64</w:t>
      </w:r>
      <w:r>
        <w:fldChar w:fldCharType="end"/>
      </w:r>
    </w:p>
    <w:p w14:paraId="2C98C52A" w14:textId="340C0C12" w:rsidR="00573640" w:rsidRDefault="005736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_Toc117242986 \h </w:instrText>
      </w:r>
      <w:r>
        <w:fldChar w:fldCharType="separate"/>
      </w:r>
      <w:r>
        <w:t>64</w:t>
      </w:r>
      <w:r>
        <w:fldChar w:fldCharType="end"/>
      </w:r>
    </w:p>
    <w:p w14:paraId="7BD0A097" w14:textId="368A0DD5" w:rsidR="00573640" w:rsidRDefault="005736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_Toc117242987 \h </w:instrText>
      </w:r>
      <w:r>
        <w:fldChar w:fldCharType="separate"/>
      </w:r>
      <w:r>
        <w:t>65</w:t>
      </w:r>
      <w:r>
        <w:fldChar w:fldCharType="end"/>
      </w:r>
    </w:p>
    <w:p w14:paraId="0DADB3E0" w14:textId="78929AC0" w:rsidR="00573640" w:rsidRDefault="005736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_Toc117242988 \h </w:instrText>
      </w:r>
      <w:r>
        <w:fldChar w:fldCharType="separate"/>
      </w:r>
      <w:r>
        <w:t>66</w:t>
      </w:r>
      <w:r>
        <w:fldChar w:fldCharType="end"/>
      </w:r>
    </w:p>
    <w:p w14:paraId="5BDA44F5" w14:textId="575405AA" w:rsidR="00573640" w:rsidRDefault="005736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_Toc117242989 \h </w:instrText>
      </w:r>
      <w:r>
        <w:fldChar w:fldCharType="separate"/>
      </w:r>
      <w:r>
        <w:t>66</w:t>
      </w:r>
      <w:r>
        <w:fldChar w:fldCharType="end"/>
      </w:r>
    </w:p>
    <w:p w14:paraId="5F9447C3" w14:textId="00DB5535" w:rsidR="00573640" w:rsidRDefault="005736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_Toc117242990 \h </w:instrText>
      </w:r>
      <w:r>
        <w:fldChar w:fldCharType="separate"/>
      </w:r>
      <w:r>
        <w:t>66</w:t>
      </w:r>
      <w:r>
        <w:fldChar w:fldCharType="end"/>
      </w:r>
    </w:p>
    <w:p w14:paraId="5691FF19" w14:textId="7A9B1002" w:rsidR="00573640" w:rsidRDefault="005736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_Toc117242991 \h </w:instrText>
      </w:r>
      <w:r>
        <w:fldChar w:fldCharType="separate"/>
      </w:r>
      <w:r>
        <w:t>67</w:t>
      </w:r>
      <w:r>
        <w:fldChar w:fldCharType="end"/>
      </w:r>
    </w:p>
    <w:p w14:paraId="39F43434" w14:textId="3E09AE21" w:rsidR="00573640" w:rsidRDefault="005736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_Toc117242992 \h </w:instrText>
      </w:r>
      <w:r>
        <w:fldChar w:fldCharType="separate"/>
      </w:r>
      <w:r>
        <w:t>68</w:t>
      </w:r>
      <w:r>
        <w:fldChar w:fldCharType="end"/>
      </w:r>
    </w:p>
    <w:p w14:paraId="68838BBA" w14:textId="4D20B13A" w:rsidR="00573640" w:rsidRDefault="005736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_Toc117242993 \h </w:instrText>
      </w:r>
      <w:r>
        <w:fldChar w:fldCharType="separate"/>
      </w:r>
      <w:r>
        <w:t>68</w:t>
      </w:r>
      <w:r>
        <w:fldChar w:fldCharType="end"/>
      </w:r>
    </w:p>
    <w:p w14:paraId="19943A6F" w14:textId="4FCC7F62" w:rsidR="00573640" w:rsidRDefault="005736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_Toc117242994 \h </w:instrText>
      </w:r>
      <w:r>
        <w:fldChar w:fldCharType="separate"/>
      </w:r>
      <w:r>
        <w:t>69</w:t>
      </w:r>
      <w:r>
        <w:fldChar w:fldCharType="end"/>
      </w:r>
    </w:p>
    <w:p w14:paraId="66928253" w14:textId="4D6F2EE3" w:rsidR="00573640" w:rsidRDefault="005736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_Toc117242995 \h </w:instrText>
      </w:r>
      <w:r>
        <w:fldChar w:fldCharType="separate"/>
      </w:r>
      <w:r>
        <w:t>69</w:t>
      </w:r>
      <w:r>
        <w:fldChar w:fldCharType="end"/>
      </w:r>
    </w:p>
    <w:p w14:paraId="1D9E875E" w14:textId="0CC111CE" w:rsidR="00573640" w:rsidRDefault="005736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_Toc117242996 \h </w:instrText>
      </w:r>
      <w:r>
        <w:fldChar w:fldCharType="separate"/>
      </w:r>
      <w:r>
        <w:t>70</w:t>
      </w:r>
      <w:r>
        <w:fldChar w:fldCharType="end"/>
      </w:r>
    </w:p>
    <w:p w14:paraId="65BBD320" w14:textId="707AF214" w:rsidR="00573640" w:rsidRDefault="005736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_Toc117242997 \h </w:instrText>
      </w:r>
      <w:r>
        <w:fldChar w:fldCharType="separate"/>
      </w:r>
      <w:r>
        <w:t>70</w:t>
      </w:r>
      <w:r>
        <w:fldChar w:fldCharType="end"/>
      </w:r>
    </w:p>
    <w:p w14:paraId="719F5261" w14:textId="26F20BDD" w:rsidR="00573640" w:rsidRDefault="005736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_Toc117242998 \h </w:instrText>
      </w:r>
      <w:r>
        <w:fldChar w:fldCharType="separate"/>
      </w:r>
      <w:r>
        <w:t>71</w:t>
      </w:r>
      <w:r>
        <w:fldChar w:fldCharType="end"/>
      </w:r>
    </w:p>
    <w:p w14:paraId="082858B0" w14:textId="6EE67F7E" w:rsidR="00573640" w:rsidRDefault="005736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_Toc117242999 \h </w:instrText>
      </w:r>
      <w:r>
        <w:fldChar w:fldCharType="separate"/>
      </w:r>
      <w:r>
        <w:t>74</w:t>
      </w:r>
      <w:r>
        <w:fldChar w:fldCharType="end"/>
      </w:r>
    </w:p>
    <w:p w14:paraId="0EDF1EC0" w14:textId="161C269D" w:rsidR="00573640" w:rsidRDefault="005736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_Toc117243000 \h </w:instrText>
      </w:r>
      <w:r>
        <w:fldChar w:fldCharType="separate"/>
      </w:r>
      <w:r>
        <w:t>74</w:t>
      </w:r>
      <w:r>
        <w:fldChar w:fldCharType="end"/>
      </w:r>
    </w:p>
    <w:p w14:paraId="20AB51D1" w14:textId="435002F5" w:rsidR="00573640" w:rsidRDefault="005736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_Toc117243001 \h </w:instrText>
      </w:r>
      <w:r>
        <w:fldChar w:fldCharType="separate"/>
      </w:r>
      <w:r>
        <w:t>76</w:t>
      </w:r>
      <w:r>
        <w:fldChar w:fldCharType="end"/>
      </w:r>
    </w:p>
    <w:p w14:paraId="676E7CE4" w14:textId="3BFE6C98" w:rsidR="00573640" w:rsidRDefault="005736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_Toc117243002 \h </w:instrText>
      </w:r>
      <w:r>
        <w:fldChar w:fldCharType="separate"/>
      </w:r>
      <w:r>
        <w:t>77</w:t>
      </w:r>
      <w:r>
        <w:fldChar w:fldCharType="end"/>
      </w:r>
    </w:p>
    <w:p w14:paraId="14BA18FD" w14:textId="1983F7AA" w:rsidR="00573640" w:rsidRDefault="005736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_Toc117243003 \h </w:instrText>
      </w:r>
      <w:r>
        <w:fldChar w:fldCharType="separate"/>
      </w:r>
      <w:r>
        <w:t>77</w:t>
      </w:r>
      <w:r>
        <w:fldChar w:fldCharType="end"/>
      </w:r>
    </w:p>
    <w:p w14:paraId="425D5370" w14:textId="76E08606" w:rsidR="00573640" w:rsidRDefault="005736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_Toc117243004 \h </w:instrText>
      </w:r>
      <w:r>
        <w:fldChar w:fldCharType="separate"/>
      </w:r>
      <w:r>
        <w:t>79</w:t>
      </w:r>
      <w:r>
        <w:fldChar w:fldCharType="end"/>
      </w:r>
    </w:p>
    <w:p w14:paraId="1156CC01" w14:textId="0AC060A9" w:rsidR="00573640" w:rsidRDefault="005736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_Toc117243005 \h </w:instrText>
      </w:r>
      <w:r>
        <w:fldChar w:fldCharType="separate"/>
      </w:r>
      <w:r>
        <w:t>80</w:t>
      </w:r>
      <w:r>
        <w:fldChar w:fldCharType="end"/>
      </w:r>
    </w:p>
    <w:p w14:paraId="49DCED72" w14:textId="02DB1581" w:rsidR="00573640" w:rsidRDefault="005736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_Toc117243006 \h </w:instrText>
      </w:r>
      <w:r>
        <w:fldChar w:fldCharType="separate"/>
      </w:r>
      <w:r>
        <w:t>81</w:t>
      </w:r>
      <w:r>
        <w:fldChar w:fldCharType="end"/>
      </w:r>
    </w:p>
    <w:p w14:paraId="3B8E1943" w14:textId="491211CE" w:rsidR="00573640" w:rsidRDefault="005736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_Toc117243007 \h </w:instrText>
      </w:r>
      <w:r>
        <w:fldChar w:fldCharType="separate"/>
      </w:r>
      <w:r>
        <w:t>81</w:t>
      </w:r>
      <w:r>
        <w:fldChar w:fldCharType="end"/>
      </w:r>
    </w:p>
    <w:p w14:paraId="556BF9ED" w14:textId="795314EE" w:rsidR="00573640" w:rsidRDefault="005736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_Toc117243008 \h </w:instrText>
      </w:r>
      <w:r>
        <w:fldChar w:fldCharType="separate"/>
      </w:r>
      <w:r>
        <w:t>82</w:t>
      </w:r>
      <w:r>
        <w:fldChar w:fldCharType="end"/>
      </w:r>
    </w:p>
    <w:p w14:paraId="2A5FEA17" w14:textId="66BB2858" w:rsidR="00573640" w:rsidRDefault="005736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_Toc117243009 \h </w:instrText>
      </w:r>
      <w:r>
        <w:fldChar w:fldCharType="separate"/>
      </w:r>
      <w:r>
        <w:t>82</w:t>
      </w:r>
      <w:r>
        <w:fldChar w:fldCharType="end"/>
      </w:r>
    </w:p>
    <w:p w14:paraId="3CA44AE6" w14:textId="5DE9F4FF" w:rsidR="00573640" w:rsidRDefault="005736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_Toc117243010 \h </w:instrText>
      </w:r>
      <w:r>
        <w:fldChar w:fldCharType="separate"/>
      </w:r>
      <w:r>
        <w:t>83</w:t>
      </w:r>
      <w:r>
        <w:fldChar w:fldCharType="end"/>
      </w:r>
    </w:p>
    <w:p w14:paraId="05DA2B88" w14:textId="55341F9F" w:rsidR="00573640" w:rsidRDefault="005736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_Toc117243011 \h </w:instrText>
      </w:r>
      <w:r>
        <w:fldChar w:fldCharType="separate"/>
      </w:r>
      <w:r>
        <w:t>83</w:t>
      </w:r>
      <w:r>
        <w:fldChar w:fldCharType="end"/>
      </w:r>
    </w:p>
    <w:p w14:paraId="1DC4A8F2" w14:textId="53C5C279" w:rsidR="00573640" w:rsidRDefault="005736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_Toc117243012 \h </w:instrText>
      </w:r>
      <w:r>
        <w:fldChar w:fldCharType="separate"/>
      </w:r>
      <w:r>
        <w:t>83</w:t>
      </w:r>
      <w:r>
        <w:fldChar w:fldCharType="end"/>
      </w:r>
    </w:p>
    <w:p w14:paraId="1C9209A8" w14:textId="25C7365B" w:rsidR="00573640" w:rsidRDefault="005736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_Toc117243013 \h </w:instrText>
      </w:r>
      <w:r>
        <w:fldChar w:fldCharType="separate"/>
      </w:r>
      <w:r>
        <w:t>84</w:t>
      </w:r>
      <w:r>
        <w:fldChar w:fldCharType="end"/>
      </w:r>
    </w:p>
    <w:p w14:paraId="29893F49" w14:textId="5230F5F9" w:rsidR="00573640" w:rsidRDefault="005736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_Toc117243014 \h </w:instrText>
      </w:r>
      <w:r>
        <w:fldChar w:fldCharType="separate"/>
      </w:r>
      <w:r>
        <w:t>85</w:t>
      </w:r>
      <w:r>
        <w:fldChar w:fldCharType="end"/>
      </w:r>
    </w:p>
    <w:p w14:paraId="114D916A" w14:textId="4C12C116" w:rsidR="00573640" w:rsidRDefault="005736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_Toc117243015 \h </w:instrText>
      </w:r>
      <w:r>
        <w:fldChar w:fldCharType="separate"/>
      </w:r>
      <w:r>
        <w:t>86</w:t>
      </w:r>
      <w:r>
        <w:fldChar w:fldCharType="end"/>
      </w:r>
    </w:p>
    <w:p w14:paraId="67D04455" w14:textId="750819B8" w:rsidR="00573640" w:rsidRDefault="005736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_Toc117243016 \h </w:instrText>
      </w:r>
      <w:r>
        <w:fldChar w:fldCharType="separate"/>
      </w:r>
      <w:r>
        <w:t>86</w:t>
      </w:r>
      <w:r>
        <w:fldChar w:fldCharType="end"/>
      </w:r>
    </w:p>
    <w:p w14:paraId="3BDA4CE4" w14:textId="46E73A2B" w:rsidR="00573640" w:rsidRDefault="005736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_Toc117243017 \h </w:instrText>
      </w:r>
      <w:r>
        <w:fldChar w:fldCharType="separate"/>
      </w:r>
      <w:r>
        <w:t>87</w:t>
      </w:r>
      <w:r>
        <w:fldChar w:fldCharType="end"/>
      </w:r>
    </w:p>
    <w:p w14:paraId="40C4A2C4" w14:textId="51CC2F7B" w:rsidR="00573640" w:rsidRDefault="005736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_Toc117243018 \h </w:instrText>
      </w:r>
      <w:r>
        <w:fldChar w:fldCharType="separate"/>
      </w:r>
      <w:r>
        <w:t>87</w:t>
      </w:r>
      <w:r>
        <w:fldChar w:fldCharType="end"/>
      </w:r>
    </w:p>
    <w:p w14:paraId="52A50E2C" w14:textId="51EFAAC9" w:rsidR="00573640" w:rsidRDefault="005736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_Toc117243019 \h </w:instrText>
      </w:r>
      <w:r>
        <w:fldChar w:fldCharType="separate"/>
      </w:r>
      <w:r>
        <w:t>88</w:t>
      </w:r>
      <w:r>
        <w:fldChar w:fldCharType="end"/>
      </w:r>
    </w:p>
    <w:p w14:paraId="211D8714" w14:textId="7667DD12" w:rsidR="00573640" w:rsidRDefault="005736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_Toc117243020 \h </w:instrText>
      </w:r>
      <w:r>
        <w:fldChar w:fldCharType="separate"/>
      </w:r>
      <w:r>
        <w:t>88</w:t>
      </w:r>
      <w:r>
        <w:fldChar w:fldCharType="end"/>
      </w:r>
    </w:p>
    <w:p w14:paraId="04D3BC9F" w14:textId="4E29028A" w:rsidR="00573640" w:rsidRDefault="005736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_Toc117243021 \h </w:instrText>
      </w:r>
      <w:r>
        <w:fldChar w:fldCharType="separate"/>
      </w:r>
      <w:r>
        <w:t>88</w:t>
      </w:r>
      <w:r>
        <w:fldChar w:fldCharType="end"/>
      </w:r>
    </w:p>
    <w:p w14:paraId="49F7D5A3" w14:textId="6258EF7B" w:rsidR="00573640" w:rsidRDefault="005736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_Toc117243022 \h </w:instrText>
      </w:r>
      <w:r>
        <w:fldChar w:fldCharType="separate"/>
      </w:r>
      <w:r>
        <w:t>88</w:t>
      </w:r>
      <w:r>
        <w:fldChar w:fldCharType="end"/>
      </w:r>
    </w:p>
    <w:p w14:paraId="43CB98B2" w14:textId="4F652F82" w:rsidR="00573640" w:rsidRDefault="005736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_Toc117243023 \h </w:instrText>
      </w:r>
      <w:r>
        <w:fldChar w:fldCharType="separate"/>
      </w:r>
      <w:r>
        <w:t>89</w:t>
      </w:r>
      <w:r>
        <w:fldChar w:fldCharType="end"/>
      </w:r>
    </w:p>
    <w:p w14:paraId="74ADAD44" w14:textId="37E72C70" w:rsidR="00573640" w:rsidRDefault="005736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_Toc117243024 \h </w:instrText>
      </w:r>
      <w:r>
        <w:fldChar w:fldCharType="separate"/>
      </w:r>
      <w:r>
        <w:t>89</w:t>
      </w:r>
      <w:r>
        <w:fldChar w:fldCharType="end"/>
      </w:r>
    </w:p>
    <w:p w14:paraId="45DD0A48" w14:textId="0BED8BCC" w:rsidR="00573640" w:rsidRDefault="005736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_Toc117243025 \h </w:instrText>
      </w:r>
      <w:r>
        <w:fldChar w:fldCharType="separate"/>
      </w:r>
      <w:r>
        <w:t>90</w:t>
      </w:r>
      <w:r>
        <w:fldChar w:fldCharType="end"/>
      </w:r>
    </w:p>
    <w:p w14:paraId="4BE03A4E" w14:textId="7ED2D334" w:rsidR="00573640" w:rsidRDefault="005736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_Toc117243026 \h </w:instrText>
      </w:r>
      <w:r>
        <w:fldChar w:fldCharType="separate"/>
      </w:r>
      <w:r>
        <w:t>91</w:t>
      </w:r>
      <w:r>
        <w:fldChar w:fldCharType="end"/>
      </w:r>
    </w:p>
    <w:p w14:paraId="7429AD7B" w14:textId="17A46D90" w:rsidR="00573640" w:rsidRDefault="005736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_Toc117243027 \h </w:instrText>
      </w:r>
      <w:r>
        <w:fldChar w:fldCharType="separate"/>
      </w:r>
      <w:r>
        <w:t>91</w:t>
      </w:r>
      <w:r>
        <w:fldChar w:fldCharType="end"/>
      </w:r>
    </w:p>
    <w:p w14:paraId="7DF13E24" w14:textId="46296B18" w:rsidR="00573640" w:rsidRDefault="005736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_Toc117243028 \h </w:instrText>
      </w:r>
      <w:r>
        <w:fldChar w:fldCharType="separate"/>
      </w:r>
      <w:r>
        <w:t>91</w:t>
      </w:r>
      <w:r>
        <w:fldChar w:fldCharType="end"/>
      </w:r>
    </w:p>
    <w:p w14:paraId="2AE9F207" w14:textId="57CFB026" w:rsidR="00573640" w:rsidRDefault="005736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_Toc117243029 \h </w:instrText>
      </w:r>
      <w:r>
        <w:fldChar w:fldCharType="separate"/>
      </w:r>
      <w:r>
        <w:t>91</w:t>
      </w:r>
      <w:r>
        <w:fldChar w:fldCharType="end"/>
      </w:r>
    </w:p>
    <w:p w14:paraId="6BF6AF43" w14:textId="2A53C061" w:rsidR="00573640" w:rsidRDefault="005736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_Toc117243030 \h </w:instrText>
      </w:r>
      <w:r>
        <w:fldChar w:fldCharType="separate"/>
      </w:r>
      <w:r>
        <w:t>92</w:t>
      </w:r>
      <w:r>
        <w:fldChar w:fldCharType="end"/>
      </w:r>
    </w:p>
    <w:p w14:paraId="71AE8A6F" w14:textId="144A444D" w:rsidR="00573640" w:rsidRDefault="005736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_Toc117243031 \h </w:instrText>
      </w:r>
      <w:r>
        <w:fldChar w:fldCharType="separate"/>
      </w:r>
      <w:r>
        <w:t>92</w:t>
      </w:r>
      <w:r>
        <w:fldChar w:fldCharType="end"/>
      </w:r>
    </w:p>
    <w:p w14:paraId="5001B025" w14:textId="683AF5B6" w:rsidR="00573640" w:rsidRDefault="005736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_Toc117243032 \h </w:instrText>
      </w:r>
      <w:r>
        <w:fldChar w:fldCharType="separate"/>
      </w:r>
      <w:r>
        <w:t>93</w:t>
      </w:r>
      <w:r>
        <w:fldChar w:fldCharType="end"/>
      </w:r>
    </w:p>
    <w:p w14:paraId="6BCF63F7" w14:textId="1A9E2BC2" w:rsidR="00573640" w:rsidRDefault="005736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_Toc117243033 \h </w:instrText>
      </w:r>
      <w:r>
        <w:fldChar w:fldCharType="separate"/>
      </w:r>
      <w:r>
        <w:t>93</w:t>
      </w:r>
      <w:r>
        <w:fldChar w:fldCharType="end"/>
      </w:r>
    </w:p>
    <w:p w14:paraId="0E3AE37C" w14:textId="2A193DAC" w:rsidR="00573640" w:rsidRDefault="005736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_Toc117243034 \h </w:instrText>
      </w:r>
      <w:r>
        <w:fldChar w:fldCharType="separate"/>
      </w:r>
      <w:r>
        <w:t>93</w:t>
      </w:r>
      <w:r>
        <w:fldChar w:fldCharType="end"/>
      </w:r>
    </w:p>
    <w:p w14:paraId="0435BD21" w14:textId="7D2DEAC7" w:rsidR="00573640" w:rsidRDefault="005736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_Toc117243035 \h </w:instrText>
      </w:r>
      <w:r>
        <w:fldChar w:fldCharType="separate"/>
      </w:r>
      <w:r>
        <w:t>93</w:t>
      </w:r>
      <w:r>
        <w:fldChar w:fldCharType="end"/>
      </w:r>
    </w:p>
    <w:p w14:paraId="1CA54D7E" w14:textId="32147A48" w:rsidR="00573640" w:rsidRDefault="005736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_Toc117243036 \h </w:instrText>
      </w:r>
      <w:r>
        <w:fldChar w:fldCharType="separate"/>
      </w:r>
      <w:r>
        <w:t>93</w:t>
      </w:r>
      <w:r>
        <w:fldChar w:fldCharType="end"/>
      </w:r>
    </w:p>
    <w:p w14:paraId="0C9A9E96" w14:textId="5213CD8D" w:rsidR="00573640" w:rsidRDefault="005736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_Toc117243037 \h </w:instrText>
      </w:r>
      <w:r>
        <w:fldChar w:fldCharType="separate"/>
      </w:r>
      <w:r>
        <w:t>94</w:t>
      </w:r>
      <w:r>
        <w:fldChar w:fldCharType="end"/>
      </w:r>
    </w:p>
    <w:p w14:paraId="22C2A2BB" w14:textId="30962ABF" w:rsidR="00573640" w:rsidRDefault="005736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_Toc117243038 \h </w:instrText>
      </w:r>
      <w:r>
        <w:fldChar w:fldCharType="separate"/>
      </w:r>
      <w:r>
        <w:t>94</w:t>
      </w:r>
      <w:r>
        <w:fldChar w:fldCharType="end"/>
      </w:r>
    </w:p>
    <w:p w14:paraId="1FE9A94A" w14:textId="50004CD8" w:rsidR="00573640" w:rsidRDefault="005736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_Toc117243039 \h </w:instrText>
      </w:r>
      <w:r>
        <w:fldChar w:fldCharType="separate"/>
      </w:r>
      <w:r>
        <w:t>97</w:t>
      </w:r>
      <w:r>
        <w:fldChar w:fldCharType="end"/>
      </w:r>
    </w:p>
    <w:p w14:paraId="62104F0D" w14:textId="29F911EE" w:rsidR="00573640" w:rsidRDefault="00573640">
      <w:pPr>
        <w:pStyle w:val="TOC4"/>
        <w:rPr>
          <w:rFonts w:asciiTheme="minorHAnsi" w:eastAsiaTheme="minorEastAsia" w:hAnsiTheme="minorHAnsi" w:cstheme="minorBidi"/>
          <w:sz w:val="22"/>
          <w:szCs w:val="22"/>
        </w:rPr>
      </w:pPr>
      <w:r w:rsidRPr="003A73ED">
        <w:rPr>
          <w:rFonts w:eastAsia="等线"/>
        </w:rPr>
        <w:t>6.12.2.3</w:t>
      </w:r>
      <w:r>
        <w:rPr>
          <w:rFonts w:asciiTheme="minorHAnsi" w:eastAsiaTheme="minorEastAsia" w:hAnsiTheme="minorHAnsi" w:cstheme="minorBidi"/>
          <w:sz w:val="22"/>
          <w:szCs w:val="22"/>
        </w:rPr>
        <w:tab/>
      </w:r>
      <w:r w:rsidRPr="003A73ED">
        <w:rPr>
          <w:rFonts w:eastAsia="等线"/>
        </w:rPr>
        <w:t>Support credential provisioning for PINE</w:t>
      </w:r>
      <w:r>
        <w:tab/>
      </w:r>
      <w:r>
        <w:fldChar w:fldCharType="begin" w:fldLock="1"/>
      </w:r>
      <w:r>
        <w:instrText xml:space="preserve"> PAGEREF _Toc117243040 \h </w:instrText>
      </w:r>
      <w:r>
        <w:fldChar w:fldCharType="separate"/>
      </w:r>
      <w:r>
        <w:t>99</w:t>
      </w:r>
      <w:r>
        <w:fldChar w:fldCharType="end"/>
      </w:r>
    </w:p>
    <w:p w14:paraId="26B59764" w14:textId="6C623052" w:rsidR="00573640" w:rsidRDefault="005736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_Toc117243041 \h </w:instrText>
      </w:r>
      <w:r>
        <w:fldChar w:fldCharType="separate"/>
      </w:r>
      <w:r>
        <w:t>100</w:t>
      </w:r>
      <w:r>
        <w:fldChar w:fldCharType="end"/>
      </w:r>
    </w:p>
    <w:p w14:paraId="1F7D9FDC" w14:textId="23357741" w:rsidR="00573640" w:rsidRDefault="005736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_Toc117243042 \h </w:instrText>
      </w:r>
      <w:r>
        <w:fldChar w:fldCharType="separate"/>
      </w:r>
      <w:r>
        <w:t>101</w:t>
      </w:r>
      <w:r>
        <w:fldChar w:fldCharType="end"/>
      </w:r>
    </w:p>
    <w:p w14:paraId="316A8E2B" w14:textId="5EFCE4AA" w:rsidR="00573640" w:rsidRDefault="005736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_Toc117243043 \h </w:instrText>
      </w:r>
      <w:r>
        <w:fldChar w:fldCharType="separate"/>
      </w:r>
      <w:r>
        <w:t>101</w:t>
      </w:r>
      <w:r>
        <w:fldChar w:fldCharType="end"/>
      </w:r>
    </w:p>
    <w:p w14:paraId="5FDCD9E4" w14:textId="6A1A5D90" w:rsidR="00573640" w:rsidRDefault="005736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_Toc117243044 \h </w:instrText>
      </w:r>
      <w:r>
        <w:fldChar w:fldCharType="separate"/>
      </w:r>
      <w:r>
        <w:t>101</w:t>
      </w:r>
      <w:r>
        <w:fldChar w:fldCharType="end"/>
      </w:r>
    </w:p>
    <w:p w14:paraId="369FEA9A" w14:textId="33910731" w:rsidR="00573640" w:rsidRDefault="005736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_Toc117243045 \h </w:instrText>
      </w:r>
      <w:r>
        <w:fldChar w:fldCharType="separate"/>
      </w:r>
      <w:r>
        <w:t>102</w:t>
      </w:r>
      <w:r>
        <w:fldChar w:fldCharType="end"/>
      </w:r>
    </w:p>
    <w:p w14:paraId="2FF7E991" w14:textId="5542F906" w:rsidR="00573640" w:rsidRDefault="005736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_Toc117243046 \h </w:instrText>
      </w:r>
      <w:r>
        <w:fldChar w:fldCharType="separate"/>
      </w:r>
      <w:r>
        <w:t>103</w:t>
      </w:r>
      <w:r>
        <w:fldChar w:fldCharType="end"/>
      </w:r>
    </w:p>
    <w:p w14:paraId="54C82E6D" w14:textId="2F507AB6" w:rsidR="00573640" w:rsidRDefault="005736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_Toc117243047 \h </w:instrText>
      </w:r>
      <w:r>
        <w:fldChar w:fldCharType="separate"/>
      </w:r>
      <w:r>
        <w:t>104</w:t>
      </w:r>
      <w:r>
        <w:fldChar w:fldCharType="end"/>
      </w:r>
    </w:p>
    <w:p w14:paraId="1EA9E1C4" w14:textId="52EA0DB6" w:rsidR="00573640" w:rsidRDefault="005736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_Toc117243048 \h </w:instrText>
      </w:r>
      <w:r>
        <w:fldChar w:fldCharType="separate"/>
      </w:r>
      <w:r>
        <w:t>104</w:t>
      </w:r>
      <w:r>
        <w:fldChar w:fldCharType="end"/>
      </w:r>
    </w:p>
    <w:p w14:paraId="7646F1B1" w14:textId="4DFFA8ED" w:rsidR="00573640" w:rsidRDefault="005736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_Toc117243049 \h </w:instrText>
      </w:r>
      <w:r>
        <w:fldChar w:fldCharType="separate"/>
      </w:r>
      <w:r>
        <w:t>104</w:t>
      </w:r>
      <w:r>
        <w:fldChar w:fldCharType="end"/>
      </w:r>
    </w:p>
    <w:p w14:paraId="1AB31D2C" w14:textId="0099B4CF" w:rsidR="00573640" w:rsidRDefault="005736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_Toc117243050 \h </w:instrText>
      </w:r>
      <w:r>
        <w:fldChar w:fldCharType="separate"/>
      </w:r>
      <w:r>
        <w:t>105</w:t>
      </w:r>
      <w:r>
        <w:fldChar w:fldCharType="end"/>
      </w:r>
    </w:p>
    <w:p w14:paraId="6472DCDA" w14:textId="4551EA39" w:rsidR="00573640" w:rsidRDefault="005736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_Toc117243051 \h </w:instrText>
      </w:r>
      <w:r>
        <w:fldChar w:fldCharType="separate"/>
      </w:r>
      <w:r>
        <w:t>105</w:t>
      </w:r>
      <w:r>
        <w:fldChar w:fldCharType="end"/>
      </w:r>
    </w:p>
    <w:p w14:paraId="258F760E" w14:textId="23B0C3B9" w:rsidR="00573640" w:rsidRDefault="005736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_Toc117243052 \h </w:instrText>
      </w:r>
      <w:r>
        <w:fldChar w:fldCharType="separate"/>
      </w:r>
      <w:r>
        <w:t>105</w:t>
      </w:r>
      <w:r>
        <w:fldChar w:fldCharType="end"/>
      </w:r>
    </w:p>
    <w:p w14:paraId="0BB0CF48" w14:textId="1F049637" w:rsidR="00573640" w:rsidRDefault="005736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_Toc117243053 \h </w:instrText>
      </w:r>
      <w:r>
        <w:fldChar w:fldCharType="separate"/>
      </w:r>
      <w:r>
        <w:t>106</w:t>
      </w:r>
      <w:r>
        <w:fldChar w:fldCharType="end"/>
      </w:r>
    </w:p>
    <w:p w14:paraId="190CA89E" w14:textId="64615C7B" w:rsidR="00573640" w:rsidRDefault="005736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_Toc117243054 \h </w:instrText>
      </w:r>
      <w:r>
        <w:fldChar w:fldCharType="separate"/>
      </w:r>
      <w:r>
        <w:t>106</w:t>
      </w:r>
      <w:r>
        <w:fldChar w:fldCharType="end"/>
      </w:r>
    </w:p>
    <w:p w14:paraId="15AD765D" w14:textId="6CF844DA" w:rsidR="00573640" w:rsidRDefault="005736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_Toc117243055 \h </w:instrText>
      </w:r>
      <w:r>
        <w:fldChar w:fldCharType="separate"/>
      </w:r>
      <w:r>
        <w:t>106</w:t>
      </w:r>
      <w:r>
        <w:fldChar w:fldCharType="end"/>
      </w:r>
    </w:p>
    <w:p w14:paraId="3AA293C5" w14:textId="0CCFD065" w:rsidR="00573640" w:rsidRDefault="005736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_Toc117243056 \h </w:instrText>
      </w:r>
      <w:r>
        <w:fldChar w:fldCharType="separate"/>
      </w:r>
      <w:r>
        <w:t>106</w:t>
      </w:r>
      <w:r>
        <w:fldChar w:fldCharType="end"/>
      </w:r>
    </w:p>
    <w:p w14:paraId="0A0BB912" w14:textId="33FE576B" w:rsidR="00573640" w:rsidRDefault="005736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_Toc117243057 \h </w:instrText>
      </w:r>
      <w:r>
        <w:fldChar w:fldCharType="separate"/>
      </w:r>
      <w:r>
        <w:t>106</w:t>
      </w:r>
      <w:r>
        <w:fldChar w:fldCharType="end"/>
      </w:r>
    </w:p>
    <w:p w14:paraId="7EC7AC78" w14:textId="1DBAA4A1" w:rsidR="00573640" w:rsidRDefault="005736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_Toc117243058 \h </w:instrText>
      </w:r>
      <w:r>
        <w:fldChar w:fldCharType="separate"/>
      </w:r>
      <w:r>
        <w:t>108</w:t>
      </w:r>
      <w:r>
        <w:fldChar w:fldCharType="end"/>
      </w:r>
    </w:p>
    <w:p w14:paraId="4D307BFE" w14:textId="66E61910" w:rsidR="00573640" w:rsidRDefault="005736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_Toc117243059 \h </w:instrText>
      </w:r>
      <w:r>
        <w:fldChar w:fldCharType="separate"/>
      </w:r>
      <w:r>
        <w:t>108</w:t>
      </w:r>
      <w:r>
        <w:fldChar w:fldCharType="end"/>
      </w:r>
    </w:p>
    <w:p w14:paraId="5811979D" w14:textId="3B45A517" w:rsidR="00573640" w:rsidRDefault="005736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_Toc117243060 \h </w:instrText>
      </w:r>
      <w:r>
        <w:fldChar w:fldCharType="separate"/>
      </w:r>
      <w:r>
        <w:t>109</w:t>
      </w:r>
      <w:r>
        <w:fldChar w:fldCharType="end"/>
      </w:r>
    </w:p>
    <w:p w14:paraId="35F241CB" w14:textId="0B1514A3" w:rsidR="00573640" w:rsidRDefault="005736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_Toc117243061 \h </w:instrText>
      </w:r>
      <w:r>
        <w:fldChar w:fldCharType="separate"/>
      </w:r>
      <w:r>
        <w:t>109</w:t>
      </w:r>
      <w:r>
        <w:fldChar w:fldCharType="end"/>
      </w:r>
    </w:p>
    <w:p w14:paraId="29D2E7D5" w14:textId="6FC31CA0" w:rsidR="00573640" w:rsidRDefault="005736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_Toc117243062 \h </w:instrText>
      </w:r>
      <w:r>
        <w:fldChar w:fldCharType="separate"/>
      </w:r>
      <w:r>
        <w:t>109</w:t>
      </w:r>
      <w:r>
        <w:fldChar w:fldCharType="end"/>
      </w:r>
    </w:p>
    <w:p w14:paraId="1B149D1D" w14:textId="162C6E6D" w:rsidR="00573640" w:rsidRDefault="005736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_Toc117243063 \h </w:instrText>
      </w:r>
      <w:r>
        <w:fldChar w:fldCharType="separate"/>
      </w:r>
      <w:r>
        <w:t>110</w:t>
      </w:r>
      <w:r>
        <w:fldChar w:fldCharType="end"/>
      </w:r>
    </w:p>
    <w:p w14:paraId="00DC26FF" w14:textId="27A8EA13" w:rsidR="00573640" w:rsidRDefault="005736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_Toc117243064 \h </w:instrText>
      </w:r>
      <w:r>
        <w:fldChar w:fldCharType="separate"/>
      </w:r>
      <w:r>
        <w:t>110</w:t>
      </w:r>
      <w:r>
        <w:fldChar w:fldCharType="end"/>
      </w:r>
    </w:p>
    <w:p w14:paraId="18D0C6BA" w14:textId="4F1CF06A" w:rsidR="00573640" w:rsidRDefault="005736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_Toc117243065 \h </w:instrText>
      </w:r>
      <w:r>
        <w:fldChar w:fldCharType="separate"/>
      </w:r>
      <w:r>
        <w:t>110</w:t>
      </w:r>
      <w:r>
        <w:fldChar w:fldCharType="end"/>
      </w:r>
    </w:p>
    <w:p w14:paraId="1C6488FE" w14:textId="1AE8BC81" w:rsidR="00573640" w:rsidRDefault="005736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_Toc117243066 \h </w:instrText>
      </w:r>
      <w:r>
        <w:fldChar w:fldCharType="separate"/>
      </w:r>
      <w:r>
        <w:t>110</w:t>
      </w:r>
      <w:r>
        <w:fldChar w:fldCharType="end"/>
      </w:r>
    </w:p>
    <w:p w14:paraId="57E838D3" w14:textId="7BA436F5" w:rsidR="00573640" w:rsidRDefault="005736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_Toc117243067 \h </w:instrText>
      </w:r>
      <w:r>
        <w:fldChar w:fldCharType="separate"/>
      </w:r>
      <w:r>
        <w:t>110</w:t>
      </w:r>
      <w:r>
        <w:fldChar w:fldCharType="end"/>
      </w:r>
    </w:p>
    <w:p w14:paraId="02D8CFDC" w14:textId="70284A88" w:rsidR="00573640" w:rsidRDefault="005736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_Toc117243068 \h </w:instrText>
      </w:r>
      <w:r>
        <w:fldChar w:fldCharType="separate"/>
      </w:r>
      <w:r>
        <w:t>111</w:t>
      </w:r>
      <w:r>
        <w:fldChar w:fldCharType="end"/>
      </w:r>
    </w:p>
    <w:p w14:paraId="52AAD495" w14:textId="69CD2BEA" w:rsidR="00573640" w:rsidRDefault="005736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_Toc117243069 \h </w:instrText>
      </w:r>
      <w:r>
        <w:fldChar w:fldCharType="separate"/>
      </w:r>
      <w:r>
        <w:t>113</w:t>
      </w:r>
      <w:r>
        <w:fldChar w:fldCharType="end"/>
      </w:r>
    </w:p>
    <w:p w14:paraId="7EAA31AB" w14:textId="43713098" w:rsidR="00573640" w:rsidRDefault="005736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_Toc117243070 \h </w:instrText>
      </w:r>
      <w:r>
        <w:fldChar w:fldCharType="separate"/>
      </w:r>
      <w:r>
        <w:t>114</w:t>
      </w:r>
      <w:r>
        <w:fldChar w:fldCharType="end"/>
      </w:r>
    </w:p>
    <w:p w14:paraId="62406049" w14:textId="48D30F30" w:rsidR="00573640" w:rsidRDefault="005736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_Toc117243071 \h </w:instrText>
      </w:r>
      <w:r>
        <w:fldChar w:fldCharType="separate"/>
      </w:r>
      <w:r>
        <w:t>114</w:t>
      </w:r>
      <w:r>
        <w:fldChar w:fldCharType="end"/>
      </w:r>
    </w:p>
    <w:p w14:paraId="5ABAB167" w14:textId="1B9C8D50" w:rsidR="00573640" w:rsidRDefault="005736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_Toc117243072 \h </w:instrText>
      </w:r>
      <w:r>
        <w:fldChar w:fldCharType="separate"/>
      </w:r>
      <w:r>
        <w:t>114</w:t>
      </w:r>
      <w:r>
        <w:fldChar w:fldCharType="end"/>
      </w:r>
    </w:p>
    <w:p w14:paraId="473490F0" w14:textId="3A9CDDA0" w:rsidR="00573640" w:rsidRDefault="005736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_Toc117243073 \h </w:instrText>
      </w:r>
      <w:r>
        <w:fldChar w:fldCharType="separate"/>
      </w:r>
      <w:r>
        <w:t>115</w:t>
      </w:r>
      <w:r>
        <w:fldChar w:fldCharType="end"/>
      </w:r>
    </w:p>
    <w:p w14:paraId="46A91CD5" w14:textId="64634FB6" w:rsidR="00573640" w:rsidRDefault="005736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_Toc117243074 \h </w:instrText>
      </w:r>
      <w:r>
        <w:fldChar w:fldCharType="separate"/>
      </w:r>
      <w:r>
        <w:t>116</w:t>
      </w:r>
      <w:r>
        <w:fldChar w:fldCharType="end"/>
      </w:r>
    </w:p>
    <w:p w14:paraId="60C3E275" w14:textId="0B4F0CBA" w:rsidR="00573640" w:rsidRDefault="005736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_Toc117243075 \h </w:instrText>
      </w:r>
      <w:r>
        <w:fldChar w:fldCharType="separate"/>
      </w:r>
      <w:r>
        <w:t>117</w:t>
      </w:r>
      <w:r>
        <w:fldChar w:fldCharType="end"/>
      </w:r>
    </w:p>
    <w:p w14:paraId="55D37C7E" w14:textId="0D95070B" w:rsidR="00573640" w:rsidRDefault="005736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_Toc117243076 \h </w:instrText>
      </w:r>
      <w:r>
        <w:fldChar w:fldCharType="separate"/>
      </w:r>
      <w:r>
        <w:t>117</w:t>
      </w:r>
      <w:r>
        <w:fldChar w:fldCharType="end"/>
      </w:r>
    </w:p>
    <w:p w14:paraId="2D5BCD62" w14:textId="30801E68" w:rsidR="00573640" w:rsidRDefault="005736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_Toc117243077 \h </w:instrText>
      </w:r>
      <w:r>
        <w:fldChar w:fldCharType="separate"/>
      </w:r>
      <w:r>
        <w:t>117</w:t>
      </w:r>
      <w:r>
        <w:fldChar w:fldCharType="end"/>
      </w:r>
    </w:p>
    <w:p w14:paraId="35E2F9C0" w14:textId="6405C804" w:rsidR="00573640" w:rsidRDefault="005736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_Toc117243078 \h </w:instrText>
      </w:r>
      <w:r>
        <w:fldChar w:fldCharType="separate"/>
      </w:r>
      <w:r>
        <w:t>117</w:t>
      </w:r>
      <w:r>
        <w:fldChar w:fldCharType="end"/>
      </w:r>
    </w:p>
    <w:p w14:paraId="5F9409B9" w14:textId="4F1FAC4A" w:rsidR="00573640" w:rsidRDefault="005736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_Toc117243079 \h </w:instrText>
      </w:r>
      <w:r>
        <w:fldChar w:fldCharType="separate"/>
      </w:r>
      <w:r>
        <w:t>118</w:t>
      </w:r>
      <w:r>
        <w:fldChar w:fldCharType="end"/>
      </w:r>
    </w:p>
    <w:p w14:paraId="4D45E947" w14:textId="05467A73" w:rsidR="00573640" w:rsidRDefault="005736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_Toc117243080 \h </w:instrText>
      </w:r>
      <w:r>
        <w:fldChar w:fldCharType="separate"/>
      </w:r>
      <w:r>
        <w:t>119</w:t>
      </w:r>
      <w:r>
        <w:fldChar w:fldCharType="end"/>
      </w:r>
    </w:p>
    <w:p w14:paraId="0E13384A" w14:textId="3E39C97F" w:rsidR="00573640" w:rsidRDefault="005736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_Toc117243081 \h </w:instrText>
      </w:r>
      <w:r>
        <w:fldChar w:fldCharType="separate"/>
      </w:r>
      <w:r>
        <w:t>119</w:t>
      </w:r>
      <w:r>
        <w:fldChar w:fldCharType="end"/>
      </w:r>
    </w:p>
    <w:p w14:paraId="12632D27" w14:textId="2481AD86" w:rsidR="00573640" w:rsidRDefault="005736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_Toc117243082 \h </w:instrText>
      </w:r>
      <w:r>
        <w:fldChar w:fldCharType="separate"/>
      </w:r>
      <w:r>
        <w:t>119</w:t>
      </w:r>
      <w:r>
        <w:fldChar w:fldCharType="end"/>
      </w:r>
    </w:p>
    <w:p w14:paraId="01C7E27A" w14:textId="27B24E0C" w:rsidR="00573640" w:rsidRDefault="005736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_Toc117243083 \h </w:instrText>
      </w:r>
      <w:r>
        <w:fldChar w:fldCharType="separate"/>
      </w:r>
      <w:r>
        <w:t>121</w:t>
      </w:r>
      <w:r>
        <w:fldChar w:fldCharType="end"/>
      </w:r>
    </w:p>
    <w:p w14:paraId="6C48035C" w14:textId="3BAD6EB2" w:rsidR="00573640" w:rsidRDefault="005736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_Toc117243084 \h </w:instrText>
      </w:r>
      <w:r>
        <w:fldChar w:fldCharType="separate"/>
      </w:r>
      <w:r>
        <w:t>122</w:t>
      </w:r>
      <w:r>
        <w:fldChar w:fldCharType="end"/>
      </w:r>
    </w:p>
    <w:p w14:paraId="21B5E49A" w14:textId="358BF772" w:rsidR="00573640" w:rsidRDefault="005736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_Toc117243085 \h </w:instrText>
      </w:r>
      <w:r>
        <w:fldChar w:fldCharType="separate"/>
      </w:r>
      <w:r>
        <w:t>122</w:t>
      </w:r>
      <w:r>
        <w:fldChar w:fldCharType="end"/>
      </w:r>
    </w:p>
    <w:p w14:paraId="5A0F9C05" w14:textId="41118F59" w:rsidR="00573640" w:rsidRDefault="005736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_Toc117243086 \h </w:instrText>
      </w:r>
      <w:r>
        <w:fldChar w:fldCharType="separate"/>
      </w:r>
      <w:r>
        <w:t>122</w:t>
      </w:r>
      <w:r>
        <w:fldChar w:fldCharType="end"/>
      </w:r>
    </w:p>
    <w:p w14:paraId="23E14EE0" w14:textId="37B6438E" w:rsidR="00573640" w:rsidRDefault="005736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_Toc117243087 \h </w:instrText>
      </w:r>
      <w:r>
        <w:fldChar w:fldCharType="separate"/>
      </w:r>
      <w:r>
        <w:t>123</w:t>
      </w:r>
      <w:r>
        <w:fldChar w:fldCharType="end"/>
      </w:r>
    </w:p>
    <w:p w14:paraId="159B9FCD" w14:textId="05E2181E" w:rsidR="00573640" w:rsidRDefault="005736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_Toc117243088 \h </w:instrText>
      </w:r>
      <w:r>
        <w:fldChar w:fldCharType="separate"/>
      </w:r>
      <w:r>
        <w:t>124</w:t>
      </w:r>
      <w:r>
        <w:fldChar w:fldCharType="end"/>
      </w:r>
    </w:p>
    <w:p w14:paraId="0E4E2656" w14:textId="156DEC7B" w:rsidR="00573640" w:rsidRDefault="005736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_Toc117243089 \h </w:instrText>
      </w:r>
      <w:r>
        <w:fldChar w:fldCharType="separate"/>
      </w:r>
      <w:r>
        <w:t>124</w:t>
      </w:r>
      <w:r>
        <w:fldChar w:fldCharType="end"/>
      </w:r>
    </w:p>
    <w:p w14:paraId="672160D2" w14:textId="17341631" w:rsidR="00573640" w:rsidRDefault="005736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_Toc117243090 \h </w:instrText>
      </w:r>
      <w:r>
        <w:fldChar w:fldCharType="separate"/>
      </w:r>
      <w:r>
        <w:t>124</w:t>
      </w:r>
      <w:r>
        <w:fldChar w:fldCharType="end"/>
      </w:r>
    </w:p>
    <w:p w14:paraId="068C3F3F" w14:textId="24401A34" w:rsidR="00573640" w:rsidRDefault="005736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_Toc117243091 \h </w:instrText>
      </w:r>
      <w:r>
        <w:fldChar w:fldCharType="separate"/>
      </w:r>
      <w:r>
        <w:t>126</w:t>
      </w:r>
      <w:r>
        <w:fldChar w:fldCharType="end"/>
      </w:r>
    </w:p>
    <w:p w14:paraId="4D62F707" w14:textId="269F47D4" w:rsidR="00573640" w:rsidRDefault="005736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_Toc117243092 \h </w:instrText>
      </w:r>
      <w:r>
        <w:fldChar w:fldCharType="separate"/>
      </w:r>
      <w:r>
        <w:t>126</w:t>
      </w:r>
      <w:r>
        <w:fldChar w:fldCharType="end"/>
      </w:r>
    </w:p>
    <w:p w14:paraId="68ABA8A6" w14:textId="5E2AE6CA" w:rsidR="00573640" w:rsidRDefault="005736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_Toc117243093 \h </w:instrText>
      </w:r>
      <w:r>
        <w:fldChar w:fldCharType="separate"/>
      </w:r>
      <w:r>
        <w:t>127</w:t>
      </w:r>
      <w:r>
        <w:fldChar w:fldCharType="end"/>
      </w:r>
    </w:p>
    <w:p w14:paraId="1C71D1BB" w14:textId="47817E53" w:rsidR="00573640" w:rsidRDefault="005736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_Toc117243094 \h </w:instrText>
      </w:r>
      <w:r>
        <w:fldChar w:fldCharType="separate"/>
      </w:r>
      <w:r>
        <w:t>127</w:t>
      </w:r>
      <w:r>
        <w:fldChar w:fldCharType="end"/>
      </w:r>
    </w:p>
    <w:p w14:paraId="5587BC36" w14:textId="371239B3" w:rsidR="00573640" w:rsidRDefault="005736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_Toc117243095 \h </w:instrText>
      </w:r>
      <w:r>
        <w:fldChar w:fldCharType="separate"/>
      </w:r>
      <w:r>
        <w:t>128</w:t>
      </w:r>
      <w:r>
        <w:fldChar w:fldCharType="end"/>
      </w:r>
    </w:p>
    <w:p w14:paraId="534C562F" w14:textId="5BA232DF" w:rsidR="00573640" w:rsidRDefault="005736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_Toc117243096 \h </w:instrText>
      </w:r>
      <w:r>
        <w:fldChar w:fldCharType="separate"/>
      </w:r>
      <w:r>
        <w:t>128</w:t>
      </w:r>
      <w:r>
        <w:fldChar w:fldCharType="end"/>
      </w:r>
    </w:p>
    <w:p w14:paraId="32931880" w14:textId="64F22E81" w:rsidR="00573640" w:rsidRDefault="005736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_Toc117243097 \h </w:instrText>
      </w:r>
      <w:r>
        <w:fldChar w:fldCharType="separate"/>
      </w:r>
      <w:r>
        <w:t>128</w:t>
      </w:r>
      <w:r>
        <w:fldChar w:fldCharType="end"/>
      </w:r>
    </w:p>
    <w:p w14:paraId="501FAEA8" w14:textId="35DF9CF1" w:rsidR="00573640" w:rsidRDefault="005736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_Toc117243098 \h </w:instrText>
      </w:r>
      <w:r>
        <w:fldChar w:fldCharType="separate"/>
      </w:r>
      <w:r>
        <w:t>129</w:t>
      </w:r>
      <w:r>
        <w:fldChar w:fldCharType="end"/>
      </w:r>
    </w:p>
    <w:p w14:paraId="6A7C39CC" w14:textId="36F6CB02" w:rsidR="00573640" w:rsidRDefault="005736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_Toc117243099 \h </w:instrText>
      </w:r>
      <w:r>
        <w:fldChar w:fldCharType="separate"/>
      </w:r>
      <w:r>
        <w:t>130</w:t>
      </w:r>
      <w:r>
        <w:fldChar w:fldCharType="end"/>
      </w:r>
    </w:p>
    <w:p w14:paraId="3AC22DFD" w14:textId="0A34EECF" w:rsidR="00573640" w:rsidRDefault="005736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_Toc117243100 \h </w:instrText>
      </w:r>
      <w:r>
        <w:fldChar w:fldCharType="separate"/>
      </w:r>
      <w:r>
        <w:t>131</w:t>
      </w:r>
      <w:r>
        <w:fldChar w:fldCharType="end"/>
      </w:r>
    </w:p>
    <w:p w14:paraId="466B0572" w14:textId="45FD750B" w:rsidR="00573640" w:rsidRDefault="005736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_Toc117243101 \h </w:instrText>
      </w:r>
      <w:r>
        <w:fldChar w:fldCharType="separate"/>
      </w:r>
      <w:r>
        <w:t>131</w:t>
      </w:r>
      <w:r>
        <w:fldChar w:fldCharType="end"/>
      </w:r>
    </w:p>
    <w:p w14:paraId="12BCCBA5" w14:textId="38DA5494" w:rsidR="00573640" w:rsidRDefault="005736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_Toc117243102 \h </w:instrText>
      </w:r>
      <w:r>
        <w:fldChar w:fldCharType="separate"/>
      </w:r>
      <w:r>
        <w:t>132</w:t>
      </w:r>
      <w:r>
        <w:fldChar w:fldCharType="end"/>
      </w:r>
    </w:p>
    <w:p w14:paraId="6FDD3BA0" w14:textId="166393E5" w:rsidR="00573640" w:rsidRDefault="005736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_Toc117243103 \h </w:instrText>
      </w:r>
      <w:r>
        <w:fldChar w:fldCharType="separate"/>
      </w:r>
      <w:r>
        <w:t>132</w:t>
      </w:r>
      <w:r>
        <w:fldChar w:fldCharType="end"/>
      </w:r>
    </w:p>
    <w:p w14:paraId="15455C4B" w14:textId="20A258A6" w:rsidR="00573640" w:rsidRDefault="005736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_Toc117243104 \h </w:instrText>
      </w:r>
      <w:r>
        <w:fldChar w:fldCharType="separate"/>
      </w:r>
      <w:r>
        <w:t>132</w:t>
      </w:r>
      <w:r>
        <w:fldChar w:fldCharType="end"/>
      </w:r>
    </w:p>
    <w:p w14:paraId="20F263C4" w14:textId="01F37975" w:rsidR="00573640" w:rsidRDefault="005736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_Toc117243105 \h </w:instrText>
      </w:r>
      <w:r>
        <w:fldChar w:fldCharType="separate"/>
      </w:r>
      <w:r>
        <w:t>132</w:t>
      </w:r>
      <w:r>
        <w:fldChar w:fldCharType="end"/>
      </w:r>
    </w:p>
    <w:p w14:paraId="0DEA2ABA" w14:textId="5E54C18F" w:rsidR="00573640" w:rsidRDefault="005736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_Toc117243106 \h </w:instrText>
      </w:r>
      <w:r>
        <w:fldChar w:fldCharType="separate"/>
      </w:r>
      <w:r>
        <w:t>132</w:t>
      </w:r>
      <w:r>
        <w:fldChar w:fldCharType="end"/>
      </w:r>
    </w:p>
    <w:p w14:paraId="6B75D0D9" w14:textId="2D23FC14" w:rsidR="00573640" w:rsidRDefault="005736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_Toc117243107 \h </w:instrText>
      </w:r>
      <w:r>
        <w:fldChar w:fldCharType="separate"/>
      </w:r>
      <w:r>
        <w:t>133</w:t>
      </w:r>
      <w:r>
        <w:fldChar w:fldCharType="end"/>
      </w:r>
    </w:p>
    <w:p w14:paraId="21DA0647" w14:textId="2749823C" w:rsidR="00573640" w:rsidRDefault="005736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_Toc117243108 \h </w:instrText>
      </w:r>
      <w:r>
        <w:fldChar w:fldCharType="separate"/>
      </w:r>
      <w:r>
        <w:t>133</w:t>
      </w:r>
      <w:r>
        <w:fldChar w:fldCharType="end"/>
      </w:r>
    </w:p>
    <w:p w14:paraId="442F8592" w14:textId="57AC2CA7" w:rsidR="00573640" w:rsidRDefault="005736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_Toc117243109 \h </w:instrText>
      </w:r>
      <w:r>
        <w:fldChar w:fldCharType="separate"/>
      </w:r>
      <w:r>
        <w:t>133</w:t>
      </w:r>
      <w:r>
        <w:fldChar w:fldCharType="end"/>
      </w:r>
    </w:p>
    <w:p w14:paraId="6E23F938" w14:textId="1720DAF8" w:rsidR="00573640" w:rsidRDefault="005736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_Toc117243110 \h </w:instrText>
      </w:r>
      <w:r>
        <w:fldChar w:fldCharType="separate"/>
      </w:r>
      <w:r>
        <w:t>135</w:t>
      </w:r>
      <w:r>
        <w:fldChar w:fldCharType="end"/>
      </w:r>
    </w:p>
    <w:p w14:paraId="751CC89C" w14:textId="1DD2A1F6" w:rsidR="00573640" w:rsidRDefault="005736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_Toc117243111 \h </w:instrText>
      </w:r>
      <w:r>
        <w:fldChar w:fldCharType="separate"/>
      </w:r>
      <w:r>
        <w:t>135</w:t>
      </w:r>
      <w:r>
        <w:fldChar w:fldCharType="end"/>
      </w:r>
    </w:p>
    <w:p w14:paraId="6C48FED5" w14:textId="505AB97B" w:rsidR="00573640" w:rsidRDefault="005736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_Toc117243112 \h </w:instrText>
      </w:r>
      <w:r>
        <w:fldChar w:fldCharType="separate"/>
      </w:r>
      <w:r>
        <w:t>136</w:t>
      </w:r>
      <w:r>
        <w:fldChar w:fldCharType="end"/>
      </w:r>
    </w:p>
    <w:p w14:paraId="47651C74" w14:textId="0633C20D" w:rsidR="00573640" w:rsidRDefault="005736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_Toc117243113 \h </w:instrText>
      </w:r>
      <w:r>
        <w:fldChar w:fldCharType="separate"/>
      </w:r>
      <w:r>
        <w:t>137</w:t>
      </w:r>
      <w:r>
        <w:fldChar w:fldCharType="end"/>
      </w:r>
    </w:p>
    <w:p w14:paraId="0D015759" w14:textId="334E6BA3" w:rsidR="00573640" w:rsidRDefault="005736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_Toc117243114 \h </w:instrText>
      </w:r>
      <w:r>
        <w:fldChar w:fldCharType="separate"/>
      </w:r>
      <w:r>
        <w:t>137</w:t>
      </w:r>
      <w:r>
        <w:fldChar w:fldCharType="end"/>
      </w:r>
    </w:p>
    <w:p w14:paraId="0780B692" w14:textId="5902BF4A" w:rsidR="00573640" w:rsidRDefault="005736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_Toc117243115 \h </w:instrText>
      </w:r>
      <w:r>
        <w:fldChar w:fldCharType="separate"/>
      </w:r>
      <w:r>
        <w:t>138</w:t>
      </w:r>
      <w:r>
        <w:fldChar w:fldCharType="end"/>
      </w:r>
    </w:p>
    <w:p w14:paraId="6FE8AC38" w14:textId="5603342B" w:rsidR="00573640" w:rsidRDefault="005736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_Toc117243116 \h </w:instrText>
      </w:r>
      <w:r>
        <w:fldChar w:fldCharType="separate"/>
      </w:r>
      <w:r>
        <w:t>138</w:t>
      </w:r>
      <w:r>
        <w:fldChar w:fldCharType="end"/>
      </w:r>
    </w:p>
    <w:p w14:paraId="4C23CE7D" w14:textId="313A5988" w:rsidR="00573640" w:rsidRDefault="005736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_Toc117243117 \h </w:instrText>
      </w:r>
      <w:r>
        <w:fldChar w:fldCharType="separate"/>
      </w:r>
      <w:r>
        <w:t>139</w:t>
      </w:r>
      <w:r>
        <w:fldChar w:fldCharType="end"/>
      </w:r>
    </w:p>
    <w:p w14:paraId="14B56BDA" w14:textId="2E8C3395" w:rsidR="00573640" w:rsidRDefault="005736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_Toc117243118 \h </w:instrText>
      </w:r>
      <w:r>
        <w:fldChar w:fldCharType="separate"/>
      </w:r>
      <w:r>
        <w:t>140</w:t>
      </w:r>
      <w:r>
        <w:fldChar w:fldCharType="end"/>
      </w:r>
    </w:p>
    <w:p w14:paraId="0EF746E4" w14:textId="1DDDCD1A" w:rsidR="00573640" w:rsidRDefault="005736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_Toc117243119 \h </w:instrText>
      </w:r>
      <w:r>
        <w:fldChar w:fldCharType="separate"/>
      </w:r>
      <w:r>
        <w:t>141</w:t>
      </w:r>
      <w:r>
        <w:fldChar w:fldCharType="end"/>
      </w:r>
    </w:p>
    <w:p w14:paraId="3F675140" w14:textId="2F7E6DB7" w:rsidR="00573640" w:rsidRDefault="005736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_Toc117243120 \h </w:instrText>
      </w:r>
      <w:r>
        <w:fldChar w:fldCharType="separate"/>
      </w:r>
      <w:r>
        <w:t>141</w:t>
      </w:r>
      <w:r>
        <w:fldChar w:fldCharType="end"/>
      </w:r>
    </w:p>
    <w:p w14:paraId="79A4D578" w14:textId="24E3D5DD" w:rsidR="00573640" w:rsidRDefault="005736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_Toc117243121 \h </w:instrText>
      </w:r>
      <w:r>
        <w:fldChar w:fldCharType="separate"/>
      </w:r>
      <w:r>
        <w:t>141</w:t>
      </w:r>
      <w:r>
        <w:fldChar w:fldCharType="end"/>
      </w:r>
    </w:p>
    <w:p w14:paraId="439E58E6" w14:textId="279DD7FC" w:rsidR="00573640" w:rsidRDefault="005736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_Toc117243122 \h </w:instrText>
      </w:r>
      <w:r>
        <w:fldChar w:fldCharType="separate"/>
      </w:r>
      <w:r>
        <w:t>141</w:t>
      </w:r>
      <w:r>
        <w:fldChar w:fldCharType="end"/>
      </w:r>
    </w:p>
    <w:p w14:paraId="2CC55695" w14:textId="3C3CE19F" w:rsidR="00573640" w:rsidRDefault="005736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_Toc117243123 \h </w:instrText>
      </w:r>
      <w:r>
        <w:fldChar w:fldCharType="separate"/>
      </w:r>
      <w:r>
        <w:t>141</w:t>
      </w:r>
      <w:r>
        <w:fldChar w:fldCharType="end"/>
      </w:r>
    </w:p>
    <w:p w14:paraId="2997629B" w14:textId="03DFFC54" w:rsidR="00573640" w:rsidRDefault="005736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_Toc117243124 \h </w:instrText>
      </w:r>
      <w:r>
        <w:fldChar w:fldCharType="separate"/>
      </w:r>
      <w:r>
        <w:t>142</w:t>
      </w:r>
      <w:r>
        <w:fldChar w:fldCharType="end"/>
      </w:r>
    </w:p>
    <w:p w14:paraId="2FAE8AEF" w14:textId="776BA347" w:rsidR="00573640" w:rsidRDefault="005736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_Toc117243125 \h </w:instrText>
      </w:r>
      <w:r>
        <w:fldChar w:fldCharType="separate"/>
      </w:r>
      <w:r>
        <w:t>142</w:t>
      </w:r>
      <w:r>
        <w:fldChar w:fldCharType="end"/>
      </w:r>
    </w:p>
    <w:p w14:paraId="5614B642" w14:textId="378FE346" w:rsidR="00573640" w:rsidRDefault="005736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_Toc117243126 \h </w:instrText>
      </w:r>
      <w:r>
        <w:fldChar w:fldCharType="separate"/>
      </w:r>
      <w:r>
        <w:t>142</w:t>
      </w:r>
      <w:r>
        <w:fldChar w:fldCharType="end"/>
      </w:r>
    </w:p>
    <w:p w14:paraId="73A0EE18" w14:textId="6270AB17" w:rsidR="00573640" w:rsidRDefault="005736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_Toc117243127 \h </w:instrText>
      </w:r>
      <w:r>
        <w:fldChar w:fldCharType="separate"/>
      </w:r>
      <w:r>
        <w:t>142</w:t>
      </w:r>
      <w:r>
        <w:fldChar w:fldCharType="end"/>
      </w:r>
    </w:p>
    <w:p w14:paraId="7FDB130A" w14:textId="20193156" w:rsidR="00573640" w:rsidRDefault="005736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_Toc117243128 \h </w:instrText>
      </w:r>
      <w:r>
        <w:fldChar w:fldCharType="separate"/>
      </w:r>
      <w:r>
        <w:t>142</w:t>
      </w:r>
      <w:r>
        <w:fldChar w:fldCharType="end"/>
      </w:r>
    </w:p>
    <w:p w14:paraId="12765E72" w14:textId="3E017621" w:rsidR="00573640" w:rsidRDefault="005736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_Toc117243129 \h </w:instrText>
      </w:r>
      <w:r>
        <w:fldChar w:fldCharType="separate"/>
      </w:r>
      <w:r>
        <w:t>143</w:t>
      </w:r>
      <w:r>
        <w:fldChar w:fldCharType="end"/>
      </w:r>
    </w:p>
    <w:p w14:paraId="6211FFF9" w14:textId="5A366E77" w:rsidR="00573640" w:rsidRDefault="005736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_Toc117243130 \h </w:instrText>
      </w:r>
      <w:r>
        <w:fldChar w:fldCharType="separate"/>
      </w:r>
      <w:r>
        <w:t>143</w:t>
      </w:r>
      <w:r>
        <w:fldChar w:fldCharType="end"/>
      </w:r>
    </w:p>
    <w:p w14:paraId="6795D503" w14:textId="7FD81F63" w:rsidR="00573640" w:rsidRDefault="005736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_Toc117243131 \h </w:instrText>
      </w:r>
      <w:r>
        <w:fldChar w:fldCharType="separate"/>
      </w:r>
      <w:r>
        <w:t>143</w:t>
      </w:r>
      <w:r>
        <w:fldChar w:fldCharType="end"/>
      </w:r>
    </w:p>
    <w:p w14:paraId="7A19C0F5" w14:textId="52FE73E5" w:rsidR="00573640" w:rsidRDefault="005736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_Toc117243132 \h </w:instrText>
      </w:r>
      <w:r>
        <w:fldChar w:fldCharType="separate"/>
      </w:r>
      <w:r>
        <w:t>144</w:t>
      </w:r>
      <w:r>
        <w:fldChar w:fldCharType="end"/>
      </w:r>
    </w:p>
    <w:p w14:paraId="490C7449" w14:textId="72C8EA72" w:rsidR="00573640" w:rsidRDefault="005736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_Toc117243133 \h </w:instrText>
      </w:r>
      <w:r>
        <w:fldChar w:fldCharType="separate"/>
      </w:r>
      <w:r>
        <w:t>144</w:t>
      </w:r>
      <w:r>
        <w:fldChar w:fldCharType="end"/>
      </w:r>
    </w:p>
    <w:p w14:paraId="7DD5E2F7" w14:textId="27C82B09" w:rsidR="00573640" w:rsidRDefault="005736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_Toc117243134 \h </w:instrText>
      </w:r>
      <w:r>
        <w:fldChar w:fldCharType="separate"/>
      </w:r>
      <w:r>
        <w:t>144</w:t>
      </w:r>
      <w:r>
        <w:fldChar w:fldCharType="end"/>
      </w:r>
    </w:p>
    <w:p w14:paraId="117124C1" w14:textId="26960268" w:rsidR="00573640" w:rsidRDefault="005736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_Toc117243135 \h </w:instrText>
      </w:r>
      <w:r>
        <w:fldChar w:fldCharType="separate"/>
      </w:r>
      <w:r>
        <w:t>145</w:t>
      </w:r>
      <w:r>
        <w:fldChar w:fldCharType="end"/>
      </w:r>
    </w:p>
    <w:p w14:paraId="3C9BBFE1" w14:textId="14C2B87B" w:rsidR="00573640" w:rsidRDefault="005736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_Toc117243136 \h </w:instrText>
      </w:r>
      <w:r>
        <w:fldChar w:fldCharType="separate"/>
      </w:r>
      <w:r>
        <w:t>145</w:t>
      </w:r>
      <w:r>
        <w:fldChar w:fldCharType="end"/>
      </w:r>
    </w:p>
    <w:p w14:paraId="3E1CE451" w14:textId="4B346CDC" w:rsidR="00573640" w:rsidRDefault="005736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_Toc117243137 \h </w:instrText>
      </w:r>
      <w:r>
        <w:fldChar w:fldCharType="separate"/>
      </w:r>
      <w:r>
        <w:t>145</w:t>
      </w:r>
      <w:r>
        <w:fldChar w:fldCharType="end"/>
      </w:r>
    </w:p>
    <w:p w14:paraId="756FDF80" w14:textId="4A8D3ABA" w:rsidR="00573640" w:rsidRDefault="005736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_Toc117243138 \h </w:instrText>
      </w:r>
      <w:r>
        <w:fldChar w:fldCharType="separate"/>
      </w:r>
      <w:r>
        <w:t>145</w:t>
      </w:r>
      <w:r>
        <w:fldChar w:fldCharType="end"/>
      </w:r>
    </w:p>
    <w:p w14:paraId="5FDE16CD" w14:textId="2E45FE05" w:rsidR="00573640" w:rsidRDefault="005736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_Toc117243139 \h </w:instrText>
      </w:r>
      <w:r>
        <w:fldChar w:fldCharType="separate"/>
      </w:r>
      <w:r>
        <w:t>145</w:t>
      </w:r>
      <w:r>
        <w:fldChar w:fldCharType="end"/>
      </w:r>
    </w:p>
    <w:p w14:paraId="661DA67D" w14:textId="1854243D" w:rsidR="00573640" w:rsidRDefault="005736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_Toc117243140 \h </w:instrText>
      </w:r>
      <w:r>
        <w:fldChar w:fldCharType="separate"/>
      </w:r>
      <w:r>
        <w:t>146</w:t>
      </w:r>
      <w:r>
        <w:fldChar w:fldCharType="end"/>
      </w:r>
    </w:p>
    <w:p w14:paraId="1A88F875" w14:textId="21AA1A32" w:rsidR="00573640" w:rsidRDefault="005736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_Toc117243141 \h </w:instrText>
      </w:r>
      <w:r>
        <w:fldChar w:fldCharType="separate"/>
      </w:r>
      <w:r>
        <w:t>146</w:t>
      </w:r>
      <w:r>
        <w:fldChar w:fldCharType="end"/>
      </w:r>
    </w:p>
    <w:p w14:paraId="13B05B53" w14:textId="585DEF32" w:rsidR="00573640" w:rsidRDefault="005736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_Toc117243142 \h </w:instrText>
      </w:r>
      <w:r>
        <w:fldChar w:fldCharType="separate"/>
      </w:r>
      <w:r>
        <w:t>147</w:t>
      </w:r>
      <w:r>
        <w:fldChar w:fldCharType="end"/>
      </w:r>
    </w:p>
    <w:p w14:paraId="6FAC492E" w14:textId="21FA7D5A" w:rsidR="00573640" w:rsidRDefault="005736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_Toc117243143 \h </w:instrText>
      </w:r>
      <w:r>
        <w:fldChar w:fldCharType="separate"/>
      </w:r>
      <w:r>
        <w:t>147</w:t>
      </w:r>
      <w:r>
        <w:fldChar w:fldCharType="end"/>
      </w:r>
    </w:p>
    <w:p w14:paraId="3F80553C" w14:textId="0E385DD3" w:rsidR="00573640" w:rsidRDefault="005736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_Toc117243144 \h </w:instrText>
      </w:r>
      <w:r>
        <w:fldChar w:fldCharType="separate"/>
      </w:r>
      <w:r>
        <w:t>147</w:t>
      </w:r>
      <w:r>
        <w:fldChar w:fldCharType="end"/>
      </w:r>
    </w:p>
    <w:p w14:paraId="3952AB73" w14:textId="03C9E0B1" w:rsidR="00573640" w:rsidRDefault="005736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_Toc117243145 \h </w:instrText>
      </w:r>
      <w:r>
        <w:fldChar w:fldCharType="separate"/>
      </w:r>
      <w:r>
        <w:t>148</w:t>
      </w:r>
      <w:r>
        <w:fldChar w:fldCharType="end"/>
      </w:r>
    </w:p>
    <w:p w14:paraId="33882DA6" w14:textId="7FA131AE" w:rsidR="00573640" w:rsidRDefault="005736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_Toc117243146 \h </w:instrText>
      </w:r>
      <w:r>
        <w:fldChar w:fldCharType="separate"/>
      </w:r>
      <w:r>
        <w:t>148</w:t>
      </w:r>
      <w:r>
        <w:fldChar w:fldCharType="end"/>
      </w:r>
    </w:p>
    <w:p w14:paraId="0A4C0F1A" w14:textId="6C69CD0F" w:rsidR="00573640" w:rsidRDefault="005736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_Toc117243147 \h </w:instrText>
      </w:r>
      <w:r>
        <w:fldChar w:fldCharType="separate"/>
      </w:r>
      <w:r>
        <w:t>148</w:t>
      </w:r>
      <w:r>
        <w:fldChar w:fldCharType="end"/>
      </w:r>
    </w:p>
    <w:p w14:paraId="22EC0B19" w14:textId="31E8354A" w:rsidR="00573640" w:rsidRDefault="005736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_Toc117243148 \h </w:instrText>
      </w:r>
      <w:r>
        <w:fldChar w:fldCharType="separate"/>
      </w:r>
      <w:r>
        <w:t>148</w:t>
      </w:r>
      <w:r>
        <w:fldChar w:fldCharType="end"/>
      </w:r>
    </w:p>
    <w:p w14:paraId="54728FD4" w14:textId="2142FB48" w:rsidR="00573640" w:rsidRDefault="005736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_Toc117243149 \h </w:instrText>
      </w:r>
      <w:r>
        <w:fldChar w:fldCharType="separate"/>
      </w:r>
      <w:r>
        <w:t>148</w:t>
      </w:r>
      <w:r>
        <w:fldChar w:fldCharType="end"/>
      </w:r>
    </w:p>
    <w:p w14:paraId="4A049860" w14:textId="590A30D1" w:rsidR="00573640" w:rsidRDefault="005736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_Toc117243150 \h </w:instrText>
      </w:r>
      <w:r>
        <w:fldChar w:fldCharType="separate"/>
      </w:r>
      <w:r>
        <w:t>148</w:t>
      </w:r>
      <w:r>
        <w:fldChar w:fldCharType="end"/>
      </w:r>
    </w:p>
    <w:p w14:paraId="2D5664FB" w14:textId="525C928B" w:rsidR="00573640" w:rsidRDefault="005736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_Toc117243151 \h </w:instrText>
      </w:r>
      <w:r>
        <w:fldChar w:fldCharType="separate"/>
      </w:r>
      <w:r>
        <w:t>148</w:t>
      </w:r>
      <w:r>
        <w:fldChar w:fldCharType="end"/>
      </w:r>
    </w:p>
    <w:p w14:paraId="666CBD4F" w14:textId="51BEE822" w:rsidR="00573640" w:rsidRDefault="005736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_Toc117243152 \h </w:instrText>
      </w:r>
      <w:r>
        <w:fldChar w:fldCharType="separate"/>
      </w:r>
      <w:r>
        <w:t>148</w:t>
      </w:r>
      <w:r>
        <w:fldChar w:fldCharType="end"/>
      </w:r>
    </w:p>
    <w:p w14:paraId="74A76E84" w14:textId="2F43F5F9" w:rsidR="00573640" w:rsidRDefault="005736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_Toc117243153 \h </w:instrText>
      </w:r>
      <w:r>
        <w:fldChar w:fldCharType="separate"/>
      </w:r>
      <w:r>
        <w:t>149</w:t>
      </w:r>
      <w:r>
        <w:fldChar w:fldCharType="end"/>
      </w:r>
    </w:p>
    <w:p w14:paraId="5647B098" w14:textId="194244A1" w:rsidR="00573640" w:rsidRDefault="005736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_Toc117243154 \h </w:instrText>
      </w:r>
      <w:r>
        <w:fldChar w:fldCharType="separate"/>
      </w:r>
      <w:r>
        <w:t>150</w:t>
      </w:r>
      <w:r>
        <w:fldChar w:fldCharType="end"/>
      </w:r>
    </w:p>
    <w:p w14:paraId="174E8DC4" w14:textId="48A41573" w:rsidR="00573640" w:rsidRDefault="005736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_Toc117243155 \h </w:instrText>
      </w:r>
      <w:r>
        <w:fldChar w:fldCharType="separate"/>
      </w:r>
      <w:r>
        <w:t>150</w:t>
      </w:r>
      <w:r>
        <w:fldChar w:fldCharType="end"/>
      </w:r>
    </w:p>
    <w:p w14:paraId="3BA143D0" w14:textId="111D9E31" w:rsidR="00573640" w:rsidRDefault="005736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_Toc117243156 \h </w:instrText>
      </w:r>
      <w:r>
        <w:fldChar w:fldCharType="separate"/>
      </w:r>
      <w:r>
        <w:t>150</w:t>
      </w:r>
      <w:r>
        <w:fldChar w:fldCharType="end"/>
      </w:r>
    </w:p>
    <w:p w14:paraId="34B35177" w14:textId="04A669D2" w:rsidR="00573640" w:rsidRDefault="005736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_Toc117243157 \h </w:instrText>
      </w:r>
      <w:r>
        <w:fldChar w:fldCharType="separate"/>
      </w:r>
      <w:r>
        <w:t>150</w:t>
      </w:r>
      <w:r>
        <w:fldChar w:fldCharType="end"/>
      </w:r>
    </w:p>
    <w:p w14:paraId="5E48FFF8" w14:textId="5B32A3BD" w:rsidR="00573640" w:rsidRDefault="005736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_Toc117243158 \h </w:instrText>
      </w:r>
      <w:r>
        <w:fldChar w:fldCharType="separate"/>
      </w:r>
      <w:r>
        <w:t>150</w:t>
      </w:r>
      <w:r>
        <w:fldChar w:fldCharType="end"/>
      </w:r>
    </w:p>
    <w:p w14:paraId="3190C0B6" w14:textId="64AE242D" w:rsidR="00573640" w:rsidRDefault="005736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_Toc117243159 \h </w:instrText>
      </w:r>
      <w:r>
        <w:fldChar w:fldCharType="separate"/>
      </w:r>
      <w:r>
        <w:t>151</w:t>
      </w:r>
      <w:r>
        <w:fldChar w:fldCharType="end"/>
      </w:r>
    </w:p>
    <w:p w14:paraId="193DC403" w14:textId="22A12084" w:rsidR="00573640" w:rsidRDefault="005736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_Toc117243160 \h </w:instrText>
      </w:r>
      <w:r>
        <w:fldChar w:fldCharType="separate"/>
      </w:r>
      <w:r>
        <w:t>151</w:t>
      </w:r>
      <w:r>
        <w:fldChar w:fldCharType="end"/>
      </w:r>
    </w:p>
    <w:p w14:paraId="71955BE9" w14:textId="642790E2" w:rsidR="00573640" w:rsidRDefault="005736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_Toc117243161 \h </w:instrText>
      </w:r>
      <w:r>
        <w:fldChar w:fldCharType="separate"/>
      </w:r>
      <w:r>
        <w:t>151</w:t>
      </w:r>
      <w:r>
        <w:fldChar w:fldCharType="end"/>
      </w:r>
    </w:p>
    <w:p w14:paraId="09F3FC06" w14:textId="6F25F041" w:rsidR="00573640" w:rsidRDefault="005736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_Toc117243162 \h </w:instrText>
      </w:r>
      <w:r>
        <w:fldChar w:fldCharType="separate"/>
      </w:r>
      <w:r>
        <w:t>151</w:t>
      </w:r>
      <w:r>
        <w:fldChar w:fldCharType="end"/>
      </w:r>
    </w:p>
    <w:p w14:paraId="701827C0" w14:textId="3E559070" w:rsidR="00573640" w:rsidRDefault="005736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_Toc117243163 \h </w:instrText>
      </w:r>
      <w:r>
        <w:fldChar w:fldCharType="separate"/>
      </w:r>
      <w:r>
        <w:t>151</w:t>
      </w:r>
      <w:r>
        <w:fldChar w:fldCharType="end"/>
      </w:r>
    </w:p>
    <w:p w14:paraId="69B9EC14" w14:textId="46249389" w:rsidR="00573640" w:rsidRDefault="005736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_Toc117243164 \h </w:instrText>
      </w:r>
      <w:r>
        <w:fldChar w:fldCharType="separate"/>
      </w:r>
      <w:r>
        <w:t>152</w:t>
      </w:r>
      <w:r>
        <w:fldChar w:fldCharType="end"/>
      </w:r>
    </w:p>
    <w:p w14:paraId="1CA2BADF" w14:textId="7F903C94" w:rsidR="00573640" w:rsidRDefault="005736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_Toc117243165 \h </w:instrText>
      </w:r>
      <w:r>
        <w:fldChar w:fldCharType="separate"/>
      </w:r>
      <w:r>
        <w:t>152</w:t>
      </w:r>
      <w:r>
        <w:fldChar w:fldCharType="end"/>
      </w:r>
    </w:p>
    <w:p w14:paraId="29E7BD4D" w14:textId="77880997" w:rsidR="00573640" w:rsidRDefault="005736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_Toc117243166 \h </w:instrText>
      </w:r>
      <w:r>
        <w:fldChar w:fldCharType="separate"/>
      </w:r>
      <w:r>
        <w:t>152</w:t>
      </w:r>
      <w:r>
        <w:fldChar w:fldCharType="end"/>
      </w:r>
    </w:p>
    <w:p w14:paraId="3A5606F8" w14:textId="580CC21D" w:rsidR="00573640" w:rsidRDefault="005736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_Toc117243167 \h </w:instrText>
      </w:r>
      <w:r>
        <w:fldChar w:fldCharType="separate"/>
      </w:r>
      <w:r>
        <w:t>152</w:t>
      </w:r>
      <w:r>
        <w:fldChar w:fldCharType="end"/>
      </w:r>
    </w:p>
    <w:p w14:paraId="11562353" w14:textId="7543D256" w:rsidR="00573640" w:rsidRDefault="005736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_Toc117243168 \h </w:instrText>
      </w:r>
      <w:r>
        <w:fldChar w:fldCharType="separate"/>
      </w:r>
      <w:r>
        <w:t>152</w:t>
      </w:r>
      <w:r>
        <w:fldChar w:fldCharType="end"/>
      </w:r>
    </w:p>
    <w:p w14:paraId="3095E8B7" w14:textId="76C3756B" w:rsidR="00573640" w:rsidRDefault="005736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_Toc117243169 \h </w:instrText>
      </w:r>
      <w:r>
        <w:fldChar w:fldCharType="separate"/>
      </w:r>
      <w:r>
        <w:t>152</w:t>
      </w:r>
      <w:r>
        <w:fldChar w:fldCharType="end"/>
      </w:r>
    </w:p>
    <w:p w14:paraId="020D8BDA" w14:textId="45F7D11E" w:rsidR="00573640" w:rsidRDefault="005736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_Toc117243170 \h </w:instrText>
      </w:r>
      <w:r>
        <w:fldChar w:fldCharType="separate"/>
      </w:r>
      <w:r>
        <w:t>153</w:t>
      </w:r>
      <w:r>
        <w:fldChar w:fldCharType="end"/>
      </w:r>
    </w:p>
    <w:p w14:paraId="5CBAD5BA" w14:textId="5BCBE094" w:rsidR="00573640" w:rsidRDefault="005736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_Toc117243171 \h </w:instrText>
      </w:r>
      <w:r>
        <w:fldChar w:fldCharType="separate"/>
      </w:r>
      <w:r>
        <w:t>153</w:t>
      </w:r>
      <w:r>
        <w:fldChar w:fldCharType="end"/>
      </w:r>
    </w:p>
    <w:p w14:paraId="06A62EDF" w14:textId="56442E19" w:rsidR="00573640" w:rsidRDefault="005736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_Toc117243172 \h </w:instrText>
      </w:r>
      <w:r>
        <w:fldChar w:fldCharType="separate"/>
      </w:r>
      <w:r>
        <w:t>153</w:t>
      </w:r>
      <w:r>
        <w:fldChar w:fldCharType="end"/>
      </w:r>
    </w:p>
    <w:p w14:paraId="3060D384" w14:textId="384652B7" w:rsidR="00573640" w:rsidRDefault="005736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_Toc117243173 \h </w:instrText>
      </w:r>
      <w:r>
        <w:fldChar w:fldCharType="separate"/>
      </w:r>
      <w:r>
        <w:t>153</w:t>
      </w:r>
      <w:r>
        <w:fldChar w:fldCharType="end"/>
      </w:r>
    </w:p>
    <w:p w14:paraId="0D9F32C4" w14:textId="3AB34EEF" w:rsidR="00573640" w:rsidRDefault="005736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_Toc117243174 \h </w:instrText>
      </w:r>
      <w:r>
        <w:fldChar w:fldCharType="separate"/>
      </w:r>
      <w:r>
        <w:t>154</w:t>
      </w:r>
      <w:r>
        <w:fldChar w:fldCharType="end"/>
      </w:r>
    </w:p>
    <w:p w14:paraId="2F6B4B71" w14:textId="697F852F" w:rsidR="00573640" w:rsidRDefault="005736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_Toc117243175 \h </w:instrText>
      </w:r>
      <w:r>
        <w:fldChar w:fldCharType="separate"/>
      </w:r>
      <w:r>
        <w:t>154</w:t>
      </w:r>
      <w:r>
        <w:fldChar w:fldCharType="end"/>
      </w:r>
    </w:p>
    <w:p w14:paraId="4239F768" w14:textId="47E472B3" w:rsidR="00573640" w:rsidRDefault="005736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_Toc117243176 \h </w:instrText>
      </w:r>
      <w:r>
        <w:fldChar w:fldCharType="separate"/>
      </w:r>
      <w:r>
        <w:t>154</w:t>
      </w:r>
      <w:r>
        <w:fldChar w:fldCharType="end"/>
      </w:r>
    </w:p>
    <w:p w14:paraId="44D523F4" w14:textId="6D958D98" w:rsidR="00573640" w:rsidRDefault="005736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_Toc117243177 \h </w:instrText>
      </w:r>
      <w:r>
        <w:fldChar w:fldCharType="separate"/>
      </w:r>
      <w:r>
        <w:t>154</w:t>
      </w:r>
      <w:r>
        <w:fldChar w:fldCharType="end"/>
      </w:r>
    </w:p>
    <w:p w14:paraId="3FD112F2" w14:textId="161DE89B" w:rsidR="00573640" w:rsidRDefault="005736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_Toc117243178 \h </w:instrText>
      </w:r>
      <w:r>
        <w:fldChar w:fldCharType="separate"/>
      </w:r>
      <w:r>
        <w:t>154</w:t>
      </w:r>
      <w:r>
        <w:fldChar w:fldCharType="end"/>
      </w:r>
    </w:p>
    <w:p w14:paraId="52D09672" w14:textId="2A8002C3" w:rsidR="00573640" w:rsidRDefault="005736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_Toc117243179 \h </w:instrText>
      </w:r>
      <w:r>
        <w:fldChar w:fldCharType="separate"/>
      </w:r>
      <w:r>
        <w:t>154</w:t>
      </w:r>
      <w:r>
        <w:fldChar w:fldCharType="end"/>
      </w:r>
    </w:p>
    <w:p w14:paraId="272866A9" w14:textId="66CB38BE" w:rsidR="00573640" w:rsidRDefault="005736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_Toc117243180 \h </w:instrText>
      </w:r>
      <w:r>
        <w:fldChar w:fldCharType="separate"/>
      </w:r>
      <w:r>
        <w:t>155</w:t>
      </w:r>
      <w:r>
        <w:fldChar w:fldCharType="end"/>
      </w:r>
    </w:p>
    <w:p w14:paraId="53F733AA" w14:textId="740366AD" w:rsidR="00573640" w:rsidRDefault="005736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_Toc117243181 \h </w:instrText>
      </w:r>
      <w:r>
        <w:fldChar w:fldCharType="separate"/>
      </w:r>
      <w:r>
        <w:t>155</w:t>
      </w:r>
      <w:r>
        <w:fldChar w:fldCharType="end"/>
      </w:r>
    </w:p>
    <w:p w14:paraId="4D85EB88" w14:textId="4131CC2D" w:rsidR="00573640" w:rsidRDefault="005736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_Toc117243182 \h </w:instrText>
      </w:r>
      <w:r>
        <w:fldChar w:fldCharType="separate"/>
      </w:r>
      <w:r>
        <w:t>155</w:t>
      </w:r>
      <w:r>
        <w:fldChar w:fldCharType="end"/>
      </w:r>
    </w:p>
    <w:p w14:paraId="25A99407" w14:textId="72A02C1E" w:rsidR="00573640" w:rsidRDefault="005736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_Toc117243183 \h </w:instrText>
      </w:r>
      <w:r>
        <w:fldChar w:fldCharType="separate"/>
      </w:r>
      <w:r>
        <w:t>155</w:t>
      </w:r>
      <w:r>
        <w:fldChar w:fldCharType="end"/>
      </w:r>
    </w:p>
    <w:p w14:paraId="75A09F4A" w14:textId="33088540" w:rsidR="00573640" w:rsidRDefault="005736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_Toc117243184 \h </w:instrText>
      </w:r>
      <w:r>
        <w:fldChar w:fldCharType="separate"/>
      </w:r>
      <w:r>
        <w:t>155</w:t>
      </w:r>
      <w:r>
        <w:fldChar w:fldCharType="end"/>
      </w:r>
    </w:p>
    <w:p w14:paraId="2E0BD66A" w14:textId="57821393" w:rsidR="00573640" w:rsidRDefault="005736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_Toc117243185 \h </w:instrText>
      </w:r>
      <w:r>
        <w:fldChar w:fldCharType="separate"/>
      </w:r>
      <w:r>
        <w:t>155</w:t>
      </w:r>
      <w:r>
        <w:fldChar w:fldCharType="end"/>
      </w:r>
    </w:p>
    <w:p w14:paraId="172D7627" w14:textId="6F7D54CC" w:rsidR="00573640" w:rsidRDefault="005736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_Toc117243186 \h </w:instrText>
      </w:r>
      <w:r>
        <w:fldChar w:fldCharType="separate"/>
      </w:r>
      <w:r>
        <w:t>155</w:t>
      </w:r>
      <w:r>
        <w:fldChar w:fldCharType="end"/>
      </w:r>
    </w:p>
    <w:p w14:paraId="461A813F" w14:textId="6B697AAA" w:rsidR="00573640" w:rsidRDefault="005736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_Toc117243187 \h </w:instrText>
      </w:r>
      <w:r>
        <w:fldChar w:fldCharType="separate"/>
      </w:r>
      <w:r>
        <w:t>156</w:t>
      </w:r>
      <w:r>
        <w:fldChar w:fldCharType="end"/>
      </w:r>
    </w:p>
    <w:p w14:paraId="01DD27E1" w14:textId="5273CF7C" w:rsidR="00573640" w:rsidRDefault="005736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_Toc117243188 \h </w:instrText>
      </w:r>
      <w:r>
        <w:fldChar w:fldCharType="separate"/>
      </w:r>
      <w:r>
        <w:t>156</w:t>
      </w:r>
      <w:r>
        <w:fldChar w:fldCharType="end"/>
      </w:r>
    </w:p>
    <w:p w14:paraId="1C4F9BFC" w14:textId="55064D0B" w:rsidR="00573640" w:rsidRDefault="005736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_Toc117243189 \h </w:instrText>
      </w:r>
      <w:r>
        <w:fldChar w:fldCharType="separate"/>
      </w:r>
      <w:r>
        <w:t>156</w:t>
      </w:r>
      <w:r>
        <w:fldChar w:fldCharType="end"/>
      </w:r>
    </w:p>
    <w:p w14:paraId="351FE3B3" w14:textId="456D93A0" w:rsidR="00573640" w:rsidRDefault="005736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_Toc117243190 \h </w:instrText>
      </w:r>
      <w:r>
        <w:fldChar w:fldCharType="separate"/>
      </w:r>
      <w:r>
        <w:t>156</w:t>
      </w:r>
      <w:r>
        <w:fldChar w:fldCharType="end"/>
      </w:r>
    </w:p>
    <w:p w14:paraId="236F09A5" w14:textId="69B36BAD" w:rsidR="00573640" w:rsidRDefault="005736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_Toc117243191 \h </w:instrText>
      </w:r>
      <w:r>
        <w:fldChar w:fldCharType="separate"/>
      </w:r>
      <w:r>
        <w:t>156</w:t>
      </w:r>
      <w:r>
        <w:fldChar w:fldCharType="end"/>
      </w:r>
    </w:p>
    <w:p w14:paraId="75D1BA95" w14:textId="24601E69" w:rsidR="00573640" w:rsidRDefault="005736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_Toc117243192 \h </w:instrText>
      </w:r>
      <w:r>
        <w:fldChar w:fldCharType="separate"/>
      </w:r>
      <w:r>
        <w:t>156</w:t>
      </w:r>
      <w:r>
        <w:fldChar w:fldCharType="end"/>
      </w:r>
    </w:p>
    <w:p w14:paraId="09EFD673" w14:textId="5993A052" w:rsidR="00573640" w:rsidRDefault="005736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_Toc117243193 \h </w:instrText>
      </w:r>
      <w:r>
        <w:fldChar w:fldCharType="separate"/>
      </w:r>
      <w:r>
        <w:t>157</w:t>
      </w:r>
      <w:r>
        <w:fldChar w:fldCharType="end"/>
      </w:r>
    </w:p>
    <w:p w14:paraId="5102B80B" w14:textId="0A1A5F36" w:rsidR="00573640" w:rsidRDefault="005736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_Toc117243194 \h </w:instrText>
      </w:r>
      <w:r>
        <w:fldChar w:fldCharType="separate"/>
      </w:r>
      <w:r>
        <w:t>157</w:t>
      </w:r>
      <w:r>
        <w:fldChar w:fldCharType="end"/>
      </w:r>
    </w:p>
    <w:p w14:paraId="705B55A9" w14:textId="333BC447" w:rsidR="00573640" w:rsidRDefault="005736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_Toc117243195 \h </w:instrText>
      </w:r>
      <w:r>
        <w:fldChar w:fldCharType="separate"/>
      </w:r>
      <w:r>
        <w:t>157</w:t>
      </w:r>
      <w:r>
        <w:fldChar w:fldCharType="end"/>
      </w:r>
    </w:p>
    <w:p w14:paraId="7AF22229" w14:textId="23DD32D7" w:rsidR="00573640" w:rsidRDefault="005736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_Toc117243196 \h </w:instrText>
      </w:r>
      <w:r>
        <w:fldChar w:fldCharType="separate"/>
      </w:r>
      <w:r>
        <w:t>157</w:t>
      </w:r>
      <w:r>
        <w:fldChar w:fldCharType="end"/>
      </w:r>
    </w:p>
    <w:p w14:paraId="36158325" w14:textId="3B5545A6" w:rsidR="00573640" w:rsidRDefault="005736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_Toc117243197 \h </w:instrText>
      </w:r>
      <w:r>
        <w:fldChar w:fldCharType="separate"/>
      </w:r>
      <w:r>
        <w:t>157</w:t>
      </w:r>
      <w:r>
        <w:fldChar w:fldCharType="end"/>
      </w:r>
    </w:p>
    <w:p w14:paraId="7254ECD8" w14:textId="5CA7BFAC" w:rsidR="00573640" w:rsidRDefault="005736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_Toc117243198 \h </w:instrText>
      </w:r>
      <w:r>
        <w:fldChar w:fldCharType="separate"/>
      </w:r>
      <w:r>
        <w:t>158</w:t>
      </w:r>
      <w:r>
        <w:fldChar w:fldCharType="end"/>
      </w:r>
    </w:p>
    <w:p w14:paraId="3F0F0278" w14:textId="042203C2" w:rsidR="00573640" w:rsidRDefault="005736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_Toc117243199 \h </w:instrText>
      </w:r>
      <w:r>
        <w:fldChar w:fldCharType="separate"/>
      </w:r>
      <w:r>
        <w:t>158</w:t>
      </w:r>
      <w:r>
        <w:fldChar w:fldCharType="end"/>
      </w:r>
    </w:p>
    <w:p w14:paraId="3DDE93EE" w14:textId="527D61EE" w:rsidR="00573640" w:rsidRDefault="005736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_Toc117243200 \h </w:instrText>
      </w:r>
      <w:r>
        <w:fldChar w:fldCharType="separate"/>
      </w:r>
      <w:r>
        <w:t>159</w:t>
      </w:r>
      <w:r>
        <w:fldChar w:fldCharType="end"/>
      </w:r>
    </w:p>
    <w:p w14:paraId="1EDDDF3D" w14:textId="0B4B89A0" w:rsidR="00573640" w:rsidRDefault="005736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_Toc117243201 \h </w:instrText>
      </w:r>
      <w:r>
        <w:fldChar w:fldCharType="separate"/>
      </w:r>
      <w:r>
        <w:t>159</w:t>
      </w:r>
      <w:r>
        <w:fldChar w:fldCharType="end"/>
      </w:r>
    </w:p>
    <w:p w14:paraId="40C9EF77" w14:textId="524E8461" w:rsidR="00573640" w:rsidRDefault="005736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_Toc117243202 \h </w:instrText>
      </w:r>
      <w:r>
        <w:fldChar w:fldCharType="separate"/>
      </w:r>
      <w:r>
        <w:t>160</w:t>
      </w:r>
      <w:r>
        <w:fldChar w:fldCharType="end"/>
      </w:r>
    </w:p>
    <w:p w14:paraId="1DF48CF0" w14:textId="454B2E61" w:rsidR="00573640" w:rsidRDefault="00573640" w:rsidP="00573640">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_Toc117243203 \h </w:instrText>
      </w:r>
      <w:r>
        <w:fldChar w:fldCharType="separate"/>
      </w:r>
      <w:r>
        <w:t>161</w:t>
      </w:r>
      <w:r>
        <w:fldChar w:fldCharType="end"/>
      </w:r>
    </w:p>
    <w:p w14:paraId="49CF8B75" w14:textId="368296AB" w:rsidR="00573640" w:rsidRDefault="00573640">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_Toc117243204 \h </w:instrText>
      </w:r>
      <w:r>
        <w:fldChar w:fldCharType="separate"/>
      </w:r>
      <w:r>
        <w:t>161</w:t>
      </w:r>
      <w:r>
        <w:fldChar w:fldCharType="end"/>
      </w:r>
    </w:p>
    <w:p w14:paraId="3A25F127" w14:textId="2F90CE4F" w:rsidR="00573640" w:rsidRDefault="00573640">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_Toc117243205 \h </w:instrText>
      </w:r>
      <w:r>
        <w:fldChar w:fldCharType="separate"/>
      </w:r>
      <w:r>
        <w:t>161</w:t>
      </w:r>
      <w:r>
        <w:fldChar w:fldCharType="end"/>
      </w:r>
    </w:p>
    <w:p w14:paraId="5CA1435A" w14:textId="07290CA8" w:rsidR="00573640" w:rsidRDefault="00573640">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_Toc117243206 \h </w:instrText>
      </w:r>
      <w:r>
        <w:fldChar w:fldCharType="separate"/>
      </w:r>
      <w:r>
        <w:t>161</w:t>
      </w:r>
      <w:r>
        <w:fldChar w:fldCharType="end"/>
      </w:r>
    </w:p>
    <w:p w14:paraId="31A1B9E6" w14:textId="4DC02D13" w:rsidR="00573640" w:rsidRDefault="00573640" w:rsidP="00573640">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_Toc117243207 \h </w:instrText>
      </w:r>
      <w:r>
        <w:fldChar w:fldCharType="separate"/>
      </w:r>
      <w:r>
        <w:t>163</w:t>
      </w:r>
      <w:r>
        <w:fldChar w:fldCharType="end"/>
      </w:r>
    </w:p>
    <w:p w14:paraId="0B9E3498" w14:textId="24657D1B"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21" w:name="foreword"/>
      <w:bookmarkStart w:id="22" w:name="_Toc100925289"/>
      <w:bookmarkStart w:id="23" w:name="_Toc100925657"/>
      <w:bookmarkEnd w:id="21"/>
      <w:r w:rsidRPr="00977052">
        <w:br w:type="page"/>
      </w:r>
    </w:p>
    <w:p w14:paraId="03993004" w14:textId="5F5DA98D" w:rsidR="00080512" w:rsidRPr="00977052" w:rsidRDefault="00080512">
      <w:pPr>
        <w:pStyle w:val="1"/>
      </w:pPr>
      <w:bookmarkStart w:id="24" w:name="_Toc104235242"/>
      <w:bookmarkStart w:id="25" w:name="_Toc117242853"/>
      <w:r w:rsidRPr="00977052">
        <w:lastRenderedPageBreak/>
        <w:t>Foreword</w:t>
      </w:r>
      <w:bookmarkEnd w:id="22"/>
      <w:bookmarkEnd w:id="23"/>
      <w:bookmarkEnd w:id="24"/>
      <w:bookmarkEnd w:id="25"/>
    </w:p>
    <w:p w14:paraId="2511FBFA" w14:textId="385E6CCB" w:rsidR="00080512" w:rsidRPr="00977052" w:rsidRDefault="00080512">
      <w:r w:rsidRPr="00977052">
        <w:t xml:space="preserve">This Technical </w:t>
      </w:r>
      <w:bookmarkStart w:id="26" w:name="spectype3"/>
      <w:r w:rsidR="00602AEA" w:rsidRPr="00977052">
        <w:t>Report</w:t>
      </w:r>
      <w:bookmarkEnd w:id="26"/>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proofErr w:type="gramStart"/>
      <w:r w:rsidRPr="00977052">
        <w:t>is</w:t>
      </w:r>
      <w:proofErr w:type="gramEnd"/>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1"/>
      </w:pPr>
      <w:bookmarkStart w:id="27" w:name="introduction"/>
      <w:bookmarkEnd w:id="27"/>
      <w:r w:rsidRPr="00977052">
        <w:br w:type="page"/>
      </w:r>
      <w:bookmarkStart w:id="28" w:name="scope"/>
      <w:bookmarkStart w:id="29" w:name="_Toc100925290"/>
      <w:bookmarkStart w:id="30" w:name="_Toc100925658"/>
      <w:bookmarkStart w:id="31" w:name="_Toc104235243"/>
      <w:bookmarkStart w:id="32" w:name="_Toc117242854"/>
      <w:bookmarkEnd w:id="28"/>
      <w:r w:rsidRPr="00977052">
        <w:lastRenderedPageBreak/>
        <w:t>1</w:t>
      </w:r>
      <w:r w:rsidRPr="00977052">
        <w:tab/>
        <w:t>Scope</w:t>
      </w:r>
      <w:bookmarkEnd w:id="29"/>
      <w:bookmarkEnd w:id="30"/>
      <w:bookmarkEnd w:id="31"/>
      <w:bookmarkEnd w:id="32"/>
    </w:p>
    <w:p w14:paraId="303060A4" w14:textId="54CEABD6" w:rsidR="00B12238" w:rsidRPr="00977052" w:rsidRDefault="00AC37A4" w:rsidP="00AC37A4">
      <w:bookmarkStart w:id="33" w:name="references"/>
      <w:bookmarkEnd w:id="33"/>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34" w:name="_Toc100925291"/>
      <w:bookmarkStart w:id="35" w:name="_Toc100925659"/>
      <w:bookmarkStart w:id="36" w:name="_Toc104235244"/>
      <w:bookmarkStart w:id="37" w:name="_Toc117242855"/>
      <w:r w:rsidRPr="00977052">
        <w:t>2</w:t>
      </w:r>
      <w:r w:rsidRPr="00977052">
        <w:tab/>
        <w:t>References</w:t>
      </w:r>
      <w:bookmarkEnd w:id="34"/>
      <w:bookmarkEnd w:id="35"/>
      <w:bookmarkEnd w:id="36"/>
      <w:bookmarkEnd w:id="37"/>
    </w:p>
    <w:p w14:paraId="0FF56C9E" w14:textId="77777777" w:rsidR="00077DAC" w:rsidRPr="00977052" w:rsidRDefault="00077DAC" w:rsidP="00077DAC">
      <w:bookmarkStart w:id="38" w:name="definitions"/>
      <w:bookmarkEnd w:id="38"/>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9" w:name="_Toc100925292"/>
      <w:bookmarkStart w:id="40"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1"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1"/>
      </w:pPr>
      <w:bookmarkStart w:id="42" w:name="_Toc117242856"/>
      <w:r w:rsidRPr="00977052">
        <w:lastRenderedPageBreak/>
        <w:t>3</w:t>
      </w:r>
      <w:r w:rsidRPr="00977052">
        <w:tab/>
        <w:t>Definitions</w:t>
      </w:r>
      <w:r w:rsidR="00602AEA" w:rsidRPr="00977052">
        <w:t xml:space="preserve"> of terms and abbreviations</w:t>
      </w:r>
      <w:bookmarkEnd w:id="39"/>
      <w:bookmarkEnd w:id="40"/>
      <w:bookmarkEnd w:id="41"/>
      <w:bookmarkEnd w:id="42"/>
    </w:p>
    <w:p w14:paraId="6CBABCF9" w14:textId="77777777" w:rsidR="00080512" w:rsidRPr="00977052" w:rsidRDefault="00080512">
      <w:pPr>
        <w:pStyle w:val="21"/>
      </w:pPr>
      <w:bookmarkStart w:id="43" w:name="_Toc100925293"/>
      <w:bookmarkStart w:id="44" w:name="_Toc100925661"/>
      <w:bookmarkStart w:id="45" w:name="_Toc104235246"/>
      <w:bookmarkStart w:id="46" w:name="_Toc117242857"/>
      <w:r w:rsidRPr="00977052">
        <w:t>3.1</w:t>
      </w:r>
      <w:r w:rsidRPr="00977052">
        <w:tab/>
      </w:r>
      <w:r w:rsidR="002B6339" w:rsidRPr="00977052">
        <w:t>Terms</w:t>
      </w:r>
      <w:bookmarkEnd w:id="43"/>
      <w:bookmarkEnd w:id="44"/>
      <w:bookmarkEnd w:id="45"/>
      <w:bookmarkEnd w:id="46"/>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7" w:name="_Toc100925294"/>
      <w:bookmarkStart w:id="48" w:name="_Toc100925662"/>
      <w:bookmarkStart w:id="49"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21"/>
      </w:pPr>
      <w:bookmarkStart w:id="50" w:name="_Toc117242858"/>
      <w:r w:rsidRPr="00977052">
        <w:t>3.</w:t>
      </w:r>
      <w:r w:rsidR="00245FBC" w:rsidRPr="00977052">
        <w:t>2</w:t>
      </w:r>
      <w:r w:rsidRPr="00977052">
        <w:tab/>
        <w:t>Abbreviations</w:t>
      </w:r>
      <w:bookmarkEnd w:id="47"/>
      <w:bookmarkEnd w:id="48"/>
      <w:bookmarkEnd w:id="49"/>
      <w:bookmarkEnd w:id="50"/>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1"/>
      </w:pPr>
      <w:bookmarkStart w:id="51" w:name="clause4"/>
      <w:bookmarkStart w:id="52" w:name="_Toc100925295"/>
      <w:bookmarkStart w:id="53" w:name="_Toc100925663"/>
      <w:bookmarkStart w:id="54" w:name="_Toc104235248"/>
      <w:bookmarkStart w:id="55" w:name="_Toc117242859"/>
      <w:bookmarkEnd w:id="51"/>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2"/>
      <w:bookmarkEnd w:id="53"/>
      <w:bookmarkEnd w:id="54"/>
      <w:bookmarkEnd w:id="55"/>
    </w:p>
    <w:p w14:paraId="351CEFC9" w14:textId="77777777" w:rsidR="004F427A" w:rsidRPr="00977052" w:rsidRDefault="004F427A" w:rsidP="00AC37A4">
      <w:pPr>
        <w:pStyle w:val="21"/>
        <w:rPr>
          <w:lang w:eastAsia="ja-JP"/>
        </w:rPr>
      </w:pPr>
      <w:bookmarkStart w:id="56" w:name="_Toc510607468"/>
      <w:bookmarkStart w:id="57" w:name="_Toc28869873"/>
      <w:bookmarkStart w:id="58" w:name="_Toc30008173"/>
      <w:bookmarkStart w:id="59" w:name="_Toc31035874"/>
      <w:bookmarkStart w:id="60" w:name="_Toc31037021"/>
      <w:bookmarkStart w:id="61" w:name="_Toc43132002"/>
      <w:bookmarkStart w:id="62" w:name="_Toc43192913"/>
      <w:bookmarkStart w:id="63" w:name="_Toc44583940"/>
      <w:bookmarkStart w:id="64" w:name="_Toc44584089"/>
      <w:bookmarkStart w:id="65" w:name="_Toc50481749"/>
      <w:bookmarkStart w:id="66" w:name="_Toc54846680"/>
      <w:bookmarkStart w:id="67" w:name="_Toc57622224"/>
      <w:bookmarkStart w:id="68" w:name="_Toc57623939"/>
      <w:bookmarkStart w:id="69" w:name="_Toc57625629"/>
      <w:bookmarkStart w:id="70" w:name="_Toc100925296"/>
      <w:bookmarkStart w:id="71" w:name="_Toc100925664"/>
      <w:bookmarkStart w:id="72" w:name="_Toc104235249"/>
      <w:bookmarkStart w:id="73" w:name="_Toc117242860"/>
      <w:r w:rsidRPr="00977052">
        <w:rPr>
          <w:lang w:eastAsia="ja-JP"/>
        </w:rPr>
        <w:t>4.</w:t>
      </w:r>
      <w:r w:rsidRPr="00977052">
        <w:rPr>
          <w:lang w:eastAsia="zh-CN"/>
        </w:rPr>
        <w:t>1</w:t>
      </w:r>
      <w:r w:rsidRPr="00977052">
        <w:rPr>
          <w:lang w:eastAsia="ja-JP"/>
        </w:rPr>
        <w:tab/>
        <w:t>Architectural Requirements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227C2DE" w14:textId="77777777" w:rsidR="004F427A" w:rsidRPr="00977052" w:rsidRDefault="004F427A" w:rsidP="004F427A">
      <w:bookmarkStart w:id="74" w:name="_Toc510607469"/>
      <w:bookmarkStart w:id="75" w:name="_Toc28869874"/>
      <w:bookmarkStart w:id="76" w:name="_Toc30008174"/>
      <w:bookmarkStart w:id="77" w:name="_Toc31035875"/>
      <w:bookmarkStart w:id="78" w:name="_Toc31037022"/>
      <w:bookmarkStart w:id="79" w:name="_Toc43132003"/>
      <w:bookmarkStart w:id="80" w:name="_Toc43192914"/>
      <w:bookmarkStart w:id="81" w:name="_Toc44583941"/>
      <w:bookmarkStart w:id="82" w:name="_Toc44584090"/>
      <w:bookmarkStart w:id="83" w:name="_Toc50481750"/>
      <w:bookmarkStart w:id="84" w:name="_Toc54846681"/>
      <w:bookmarkStart w:id="85" w:name="_Toc57622225"/>
      <w:bookmarkStart w:id="86" w:name="_Toc57623940"/>
      <w:bookmarkStart w:id="87"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88" w:name="_Toc100925297"/>
      <w:bookmarkStart w:id="89" w:name="_Toc100925665"/>
      <w:bookmarkStart w:id="90" w:name="_Toc104235250"/>
      <w:bookmarkStart w:id="91" w:name="_Toc117242861"/>
      <w:r w:rsidRPr="00977052">
        <w:rPr>
          <w:lang w:eastAsia="ja-JP"/>
        </w:rPr>
        <w:t>4.</w:t>
      </w:r>
      <w:r w:rsidRPr="00977052">
        <w:rPr>
          <w:lang w:eastAsia="zh-CN"/>
        </w:rPr>
        <w:t>2</w:t>
      </w:r>
      <w:r w:rsidRPr="00977052">
        <w:rPr>
          <w:lang w:eastAsia="ja-JP"/>
        </w:rPr>
        <w:tab/>
      </w:r>
      <w:bookmarkStart w:id="92" w:name="_Toc510607470"/>
      <w:bookmarkEnd w:id="74"/>
      <w:r w:rsidRPr="00977052">
        <w:rPr>
          <w:lang w:eastAsia="ja-JP"/>
        </w:rPr>
        <w:t>Architectural Assumptions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3" w:name="_Toc100925298"/>
      <w:bookmarkStart w:id="94"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1"/>
      </w:pPr>
      <w:bookmarkStart w:id="95" w:name="_Toc104235251"/>
      <w:bookmarkStart w:id="96" w:name="_Toc117242862"/>
      <w:r w:rsidRPr="00977052">
        <w:t>5</w:t>
      </w:r>
      <w:r w:rsidRPr="00977052">
        <w:tab/>
        <w:t>Key issues</w:t>
      </w:r>
      <w:bookmarkEnd w:id="93"/>
      <w:bookmarkEnd w:id="94"/>
      <w:bookmarkEnd w:id="95"/>
      <w:bookmarkEnd w:id="96"/>
    </w:p>
    <w:p w14:paraId="57972821" w14:textId="560F58C8" w:rsidR="001874AA" w:rsidRPr="00977052" w:rsidRDefault="001874AA" w:rsidP="0030248C">
      <w:pPr>
        <w:pStyle w:val="21"/>
        <w:rPr>
          <w:lang w:eastAsia="ko-KR"/>
        </w:rPr>
      </w:pPr>
      <w:bookmarkStart w:id="97" w:name="_Toc100925299"/>
      <w:bookmarkStart w:id="98" w:name="_Toc100925667"/>
      <w:bookmarkStart w:id="99" w:name="_Toc104235252"/>
      <w:bookmarkStart w:id="100" w:name="_Toc117242863"/>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7"/>
      <w:bookmarkEnd w:id="98"/>
      <w:bookmarkEnd w:id="99"/>
      <w:bookmarkEnd w:id="100"/>
    </w:p>
    <w:p w14:paraId="5CEB4EA8" w14:textId="692A8518" w:rsidR="001874AA" w:rsidRPr="00977052" w:rsidRDefault="001874AA" w:rsidP="0030248C">
      <w:pPr>
        <w:pStyle w:val="31"/>
      </w:pPr>
      <w:bookmarkStart w:id="101" w:name="_Toc100925300"/>
      <w:bookmarkStart w:id="102" w:name="_Toc100925668"/>
      <w:bookmarkStart w:id="103" w:name="_Toc104235253"/>
      <w:bookmarkStart w:id="104" w:name="_Toc117242864"/>
      <w:r w:rsidRPr="00977052">
        <w:t>5.</w:t>
      </w:r>
      <w:r w:rsidR="008A7F0C" w:rsidRPr="00977052">
        <w:t>1</w:t>
      </w:r>
      <w:r w:rsidRPr="00977052">
        <w:t>.1</w:t>
      </w:r>
      <w:r w:rsidRPr="00977052">
        <w:tab/>
        <w:t>Description</w:t>
      </w:r>
      <w:bookmarkEnd w:id="101"/>
      <w:bookmarkEnd w:id="102"/>
      <w:bookmarkEnd w:id="103"/>
      <w:bookmarkEnd w:id="104"/>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105" w:name="_Toc92987371"/>
      <w:bookmarkStart w:id="106" w:name="_Toc100925301"/>
      <w:bookmarkStart w:id="107" w:name="_Toc100925669"/>
      <w:bookmarkStart w:id="108" w:name="_Toc104235254"/>
      <w:bookmarkStart w:id="109" w:name="_Toc117242865"/>
      <w:r w:rsidRPr="00977052">
        <w:rPr>
          <w:lang w:eastAsia="ko-KR"/>
        </w:rPr>
        <w:lastRenderedPageBreak/>
        <w:t>5.</w:t>
      </w:r>
      <w:r w:rsidR="00225D67" w:rsidRPr="00977052">
        <w:rPr>
          <w:lang w:eastAsia="ko-KR"/>
        </w:rPr>
        <w:t>2</w:t>
      </w:r>
      <w:r w:rsidRPr="00977052">
        <w:rPr>
          <w:lang w:eastAsia="ko-KR"/>
        </w:rPr>
        <w:tab/>
      </w:r>
      <w:bookmarkEnd w:id="105"/>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6"/>
      <w:bookmarkEnd w:id="107"/>
      <w:bookmarkEnd w:id="108"/>
      <w:bookmarkEnd w:id="109"/>
    </w:p>
    <w:p w14:paraId="1C7F4F14" w14:textId="7739138B" w:rsidR="00107660" w:rsidRPr="00977052" w:rsidRDefault="00107660" w:rsidP="0030248C">
      <w:pPr>
        <w:pStyle w:val="31"/>
      </w:pPr>
      <w:bookmarkStart w:id="110" w:name="_Toc26173009"/>
      <w:bookmarkStart w:id="111" w:name="_Toc30666499"/>
      <w:bookmarkStart w:id="112" w:name="_Toc31029793"/>
      <w:bookmarkStart w:id="113" w:name="_Toc31030684"/>
      <w:bookmarkStart w:id="114" w:name="_Toc43388248"/>
      <w:bookmarkStart w:id="115" w:name="_Toc43735479"/>
      <w:bookmarkStart w:id="116" w:name="_Toc50130466"/>
      <w:bookmarkStart w:id="117" w:name="_Toc50133780"/>
      <w:bookmarkStart w:id="118" w:name="_Toc50134120"/>
      <w:bookmarkStart w:id="119" w:name="_Toc50557072"/>
      <w:bookmarkStart w:id="120" w:name="_Toc50548748"/>
      <w:bookmarkStart w:id="121" w:name="_Toc55202053"/>
      <w:bookmarkStart w:id="122" w:name="_Toc57209675"/>
      <w:bookmarkStart w:id="123" w:name="_Toc57366066"/>
      <w:bookmarkStart w:id="124" w:name="_Toc68086017"/>
      <w:bookmarkStart w:id="125" w:name="_Toc100925302"/>
      <w:bookmarkStart w:id="126" w:name="_Toc100925670"/>
      <w:bookmarkStart w:id="127" w:name="_Toc104235255"/>
      <w:bookmarkStart w:id="128" w:name="_Toc117242866"/>
      <w:r w:rsidRPr="00977052">
        <w:t>5.</w:t>
      </w:r>
      <w:r w:rsidR="00225D67" w:rsidRPr="00977052">
        <w:t>2</w:t>
      </w:r>
      <w:r w:rsidRPr="00977052">
        <w:t>.1</w:t>
      </w:r>
      <w:r w:rsidRPr="00977052">
        <w:tab/>
        <w:t>Description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129" w:name="_Toc100925303"/>
      <w:bookmarkStart w:id="130" w:name="_Toc100925671"/>
      <w:bookmarkStart w:id="131" w:name="_Toc104235256"/>
      <w:bookmarkStart w:id="132" w:name="_Toc117242867"/>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9"/>
      <w:bookmarkEnd w:id="130"/>
      <w:bookmarkEnd w:id="131"/>
      <w:bookmarkEnd w:id="132"/>
    </w:p>
    <w:p w14:paraId="6D7DDFF4" w14:textId="189986C0" w:rsidR="003B2B71" w:rsidRPr="00977052" w:rsidRDefault="003B2B71" w:rsidP="0030248C">
      <w:pPr>
        <w:pStyle w:val="31"/>
      </w:pPr>
      <w:bookmarkStart w:id="133" w:name="_Toc100925304"/>
      <w:bookmarkStart w:id="134" w:name="_Toc100925672"/>
      <w:bookmarkStart w:id="135" w:name="_Toc104235257"/>
      <w:bookmarkStart w:id="136" w:name="_Toc117242868"/>
      <w:r w:rsidRPr="00977052">
        <w:t>5.</w:t>
      </w:r>
      <w:r w:rsidR="00225D67" w:rsidRPr="00977052">
        <w:t>3</w:t>
      </w:r>
      <w:r w:rsidRPr="00977052">
        <w:t>.1</w:t>
      </w:r>
      <w:r w:rsidR="002C7048" w:rsidRPr="00977052">
        <w:tab/>
      </w:r>
      <w:r w:rsidRPr="00977052">
        <w:t>Description</w:t>
      </w:r>
      <w:bookmarkEnd w:id="133"/>
      <w:bookmarkEnd w:id="134"/>
      <w:bookmarkEnd w:id="135"/>
      <w:bookmarkEnd w:id="136"/>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137" w:name="_Toc100925305"/>
      <w:bookmarkStart w:id="138" w:name="_Toc100925673"/>
      <w:bookmarkStart w:id="139" w:name="_Toc104235258"/>
      <w:bookmarkStart w:id="140" w:name="_Toc117242869"/>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7"/>
      <w:bookmarkEnd w:id="138"/>
      <w:bookmarkEnd w:id="139"/>
      <w:bookmarkEnd w:id="140"/>
    </w:p>
    <w:p w14:paraId="64875C33" w14:textId="00459CAF" w:rsidR="007B271D" w:rsidRPr="00977052" w:rsidRDefault="007B271D" w:rsidP="0030248C">
      <w:pPr>
        <w:pStyle w:val="31"/>
      </w:pPr>
      <w:bookmarkStart w:id="141" w:name="_Toc100925306"/>
      <w:bookmarkStart w:id="142" w:name="_Toc100925674"/>
      <w:bookmarkStart w:id="143" w:name="_Toc104235259"/>
      <w:bookmarkStart w:id="144" w:name="_Toc117242870"/>
      <w:r w:rsidRPr="00977052">
        <w:t>5.</w:t>
      </w:r>
      <w:r w:rsidR="00225D67" w:rsidRPr="00977052">
        <w:t>4</w:t>
      </w:r>
      <w:r w:rsidRPr="00977052">
        <w:t>.1</w:t>
      </w:r>
      <w:r w:rsidRPr="00977052">
        <w:tab/>
        <w:t>Description</w:t>
      </w:r>
      <w:bookmarkEnd w:id="141"/>
      <w:bookmarkEnd w:id="142"/>
      <w:bookmarkEnd w:id="143"/>
      <w:bookmarkEnd w:id="144"/>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145" w:name="_Toc100925307"/>
      <w:bookmarkStart w:id="146" w:name="_Toc100925675"/>
      <w:bookmarkStart w:id="147" w:name="_Toc104235260"/>
      <w:bookmarkStart w:id="148" w:name="_Toc117242871"/>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5"/>
      <w:bookmarkEnd w:id="146"/>
      <w:bookmarkEnd w:id="147"/>
      <w:bookmarkEnd w:id="148"/>
    </w:p>
    <w:p w14:paraId="4EB6158D" w14:textId="646B13A6" w:rsidR="002D2387" w:rsidRPr="00977052" w:rsidRDefault="002D2387" w:rsidP="0030248C">
      <w:pPr>
        <w:pStyle w:val="31"/>
      </w:pPr>
      <w:bookmarkStart w:id="149" w:name="_Toc100925308"/>
      <w:bookmarkStart w:id="150" w:name="_Toc100925676"/>
      <w:bookmarkStart w:id="151" w:name="_Toc104235261"/>
      <w:bookmarkStart w:id="152" w:name="_Toc117242872"/>
      <w:r w:rsidRPr="00977052">
        <w:t>5.</w:t>
      </w:r>
      <w:r w:rsidR="00225D67" w:rsidRPr="00977052">
        <w:t>5</w:t>
      </w:r>
      <w:r w:rsidRPr="00977052">
        <w:t>.1</w:t>
      </w:r>
      <w:r w:rsidRPr="00977052">
        <w:tab/>
        <w:t>Description</w:t>
      </w:r>
      <w:bookmarkEnd w:id="149"/>
      <w:bookmarkEnd w:id="150"/>
      <w:bookmarkEnd w:id="151"/>
      <w:bookmarkEnd w:id="152"/>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153" w:name="_Toc100925309"/>
      <w:bookmarkStart w:id="154" w:name="_Toc100925677"/>
      <w:bookmarkStart w:id="155" w:name="_Toc104235262"/>
      <w:bookmarkStart w:id="156" w:name="_Toc117242873"/>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53"/>
      <w:bookmarkEnd w:id="154"/>
      <w:bookmarkEnd w:id="155"/>
      <w:bookmarkEnd w:id="156"/>
    </w:p>
    <w:p w14:paraId="3CC33209" w14:textId="4889EB40" w:rsidR="00FF28C6" w:rsidRPr="00977052" w:rsidRDefault="00FF28C6" w:rsidP="0030248C">
      <w:pPr>
        <w:pStyle w:val="31"/>
      </w:pPr>
      <w:bookmarkStart w:id="157" w:name="_Toc100925310"/>
      <w:bookmarkStart w:id="158" w:name="_Toc100925678"/>
      <w:bookmarkStart w:id="159" w:name="_Toc104235263"/>
      <w:bookmarkStart w:id="160" w:name="_Toc117242874"/>
      <w:r w:rsidRPr="00977052">
        <w:t>5.</w:t>
      </w:r>
      <w:r w:rsidR="00225D67" w:rsidRPr="00977052">
        <w:t>6</w:t>
      </w:r>
      <w:r w:rsidRPr="00977052">
        <w:t>.1</w:t>
      </w:r>
      <w:r w:rsidRPr="00977052">
        <w:tab/>
        <w:t>Description</w:t>
      </w:r>
      <w:bookmarkEnd w:id="157"/>
      <w:bookmarkEnd w:id="158"/>
      <w:bookmarkEnd w:id="159"/>
      <w:bookmarkEnd w:id="160"/>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161" w:name="_Toc23236006"/>
      <w:bookmarkStart w:id="162" w:name="_Toc23326565"/>
      <w:bookmarkStart w:id="163" w:name="_Toc100925679"/>
      <w:bookmarkStart w:id="164" w:name="_Toc104235264"/>
      <w:bookmarkStart w:id="165" w:name="_Toc117242875"/>
      <w:r w:rsidRPr="00977052">
        <w:rPr>
          <w:lang w:eastAsia="ko-KR"/>
        </w:rPr>
        <w:t>5.7</w:t>
      </w:r>
      <w:r w:rsidRPr="00977052">
        <w:rPr>
          <w:lang w:eastAsia="ko-KR"/>
        </w:rPr>
        <w:tab/>
        <w:t xml:space="preserve">Key Issue #7: </w:t>
      </w:r>
      <w:bookmarkEnd w:id="161"/>
      <w:bookmarkEnd w:id="162"/>
      <w:r w:rsidRPr="00977052">
        <w:rPr>
          <w:lang w:eastAsia="ko-KR"/>
        </w:rPr>
        <w:t>Identification of PIN and PIN Elements</w:t>
      </w:r>
      <w:bookmarkEnd w:id="163"/>
      <w:bookmarkEnd w:id="164"/>
      <w:bookmarkEnd w:id="165"/>
    </w:p>
    <w:p w14:paraId="2DCBFA28" w14:textId="2309F64C" w:rsidR="008A5F20" w:rsidRPr="00977052" w:rsidRDefault="008A5F20" w:rsidP="008A6884">
      <w:pPr>
        <w:pStyle w:val="31"/>
      </w:pPr>
      <w:bookmarkStart w:id="166" w:name="_Toc23236007"/>
      <w:bookmarkStart w:id="167" w:name="_Toc23326566"/>
      <w:bookmarkStart w:id="168" w:name="_Toc100925680"/>
      <w:bookmarkStart w:id="169" w:name="_Toc104235265"/>
      <w:bookmarkStart w:id="170" w:name="_Toc117242876"/>
      <w:r w:rsidRPr="00977052">
        <w:t>5.7.1</w:t>
      </w:r>
      <w:r w:rsidRPr="00977052">
        <w:tab/>
        <w:t>Description</w:t>
      </w:r>
      <w:bookmarkEnd w:id="166"/>
      <w:bookmarkEnd w:id="167"/>
      <w:bookmarkEnd w:id="168"/>
      <w:bookmarkEnd w:id="169"/>
      <w:bookmarkEnd w:id="170"/>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171" w:name="_Toc100925311"/>
      <w:bookmarkStart w:id="172" w:name="_Toc100925681"/>
      <w:bookmarkStart w:id="173" w:name="_Toc104235266"/>
      <w:bookmarkStart w:id="174" w:name="_Toc117242877"/>
      <w:r w:rsidRPr="00977052">
        <w:lastRenderedPageBreak/>
        <w:t>6</w:t>
      </w:r>
      <w:r w:rsidRPr="00977052">
        <w:tab/>
        <w:t>Solutions</w:t>
      </w:r>
      <w:bookmarkEnd w:id="171"/>
      <w:bookmarkEnd w:id="172"/>
      <w:bookmarkEnd w:id="173"/>
      <w:bookmarkEnd w:id="174"/>
    </w:p>
    <w:p w14:paraId="37C21E43" w14:textId="77777777" w:rsidR="00132A05" w:rsidRPr="00977052" w:rsidRDefault="00132A05" w:rsidP="00132A05">
      <w:pPr>
        <w:pStyle w:val="21"/>
        <w:rPr>
          <w:lang w:eastAsia="zh-CN"/>
        </w:rPr>
      </w:pPr>
      <w:bookmarkStart w:id="175" w:name="_Toc22214907"/>
      <w:bookmarkStart w:id="176" w:name="_Toc23254040"/>
      <w:bookmarkStart w:id="177" w:name="_Toc100925312"/>
      <w:bookmarkStart w:id="178" w:name="_Toc100925682"/>
      <w:bookmarkStart w:id="179" w:name="_Toc104235267"/>
      <w:bookmarkStart w:id="180" w:name="_Toc117242878"/>
      <w:r w:rsidRPr="00977052">
        <w:rPr>
          <w:lang w:eastAsia="zh-CN"/>
        </w:rPr>
        <w:t>6.0</w:t>
      </w:r>
      <w:r w:rsidRPr="00977052">
        <w:rPr>
          <w:lang w:eastAsia="zh-CN"/>
        </w:rPr>
        <w:tab/>
        <w:t>Mapping of Solutions to Key Issues</w:t>
      </w:r>
      <w:bookmarkEnd w:id="175"/>
      <w:bookmarkEnd w:id="176"/>
      <w:bookmarkEnd w:id="177"/>
      <w:bookmarkEnd w:id="178"/>
      <w:bookmarkEnd w:id="179"/>
      <w:bookmarkEnd w:id="180"/>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等线"/>
                <w:lang w:eastAsia="zh-CN"/>
              </w:rPr>
            </w:pPr>
            <w:r>
              <w:rPr>
                <w:rFonts w:eastAsia="等线" w:hint="eastAsia"/>
                <w:lang w:eastAsia="zh-CN"/>
              </w:rPr>
              <w:t>0</w:t>
            </w:r>
            <w:r>
              <w:rPr>
                <w:rFonts w:eastAsia="等线"/>
                <w:lang w:eastAsia="zh-CN"/>
              </w:rPr>
              <w:t>E</w:t>
            </w:r>
          </w:p>
        </w:tc>
        <w:tc>
          <w:tcPr>
            <w:tcW w:w="1311" w:type="dxa"/>
          </w:tcPr>
          <w:p w14:paraId="165E6C2D" w14:textId="5E8B6F66" w:rsidR="001C52ED" w:rsidRPr="00691683" w:rsidRDefault="001C52ED" w:rsidP="00691683">
            <w:pPr>
              <w:pStyle w:val="TAC"/>
              <w:rPr>
                <w:rFonts w:eastAsia="等线"/>
                <w:lang w:eastAsia="zh-CN"/>
              </w:rPr>
            </w:pPr>
            <w:r>
              <w:rPr>
                <w:rFonts w:eastAsia="等线" w:hint="eastAsia"/>
                <w:lang w:eastAsia="zh-CN"/>
              </w:rPr>
              <w:t>X</w:t>
            </w:r>
          </w:p>
        </w:tc>
        <w:tc>
          <w:tcPr>
            <w:tcW w:w="1213" w:type="dxa"/>
          </w:tcPr>
          <w:p w14:paraId="3F68A8CE" w14:textId="77777777" w:rsidR="001C52ED" w:rsidRPr="00691683" w:rsidRDefault="001C52ED" w:rsidP="00691683">
            <w:pPr>
              <w:pStyle w:val="TAC"/>
              <w:rPr>
                <w:rFonts w:eastAsia="等线"/>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181" w:name="_Toc104235268"/>
      <w:bookmarkStart w:id="182" w:name="_Toc117242879"/>
      <w:bookmarkStart w:id="183" w:name="_Toc11148265"/>
      <w:bookmarkStart w:id="184" w:name="_Toc26173004"/>
      <w:bookmarkStart w:id="185" w:name="_Toc30666494"/>
      <w:bookmarkStart w:id="186" w:name="_Toc31029788"/>
      <w:bookmarkStart w:id="187" w:name="_Toc31030679"/>
      <w:bookmarkStart w:id="188" w:name="_Toc43388243"/>
      <w:bookmarkStart w:id="189" w:name="_Toc43735474"/>
      <w:bookmarkStart w:id="190" w:name="_Toc50130461"/>
      <w:bookmarkStart w:id="191" w:name="_Toc50133775"/>
      <w:bookmarkStart w:id="192" w:name="_Toc50134115"/>
      <w:bookmarkStart w:id="193" w:name="_Toc50557067"/>
      <w:bookmarkStart w:id="194" w:name="_Toc50548743"/>
      <w:bookmarkStart w:id="195" w:name="_Toc55202048"/>
      <w:bookmarkStart w:id="196" w:name="_Toc57209670"/>
      <w:bookmarkStart w:id="197" w:name="_Toc57366061"/>
      <w:bookmarkStart w:id="198" w:name="_Toc68086012"/>
      <w:bookmarkStart w:id="199" w:name="_Toc100925313"/>
      <w:bookmarkStart w:id="200" w:name="_Toc100925683"/>
      <w:bookmarkStart w:id="201" w:name="_Toc500949097"/>
      <w:bookmarkStart w:id="202" w:name="_Toc22214908"/>
      <w:bookmarkStart w:id="203"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81"/>
      <w:bookmarkEnd w:id="182"/>
    </w:p>
    <w:p w14:paraId="44C2C7E9" w14:textId="4E9998C4" w:rsidR="001946D7" w:rsidRPr="00977052" w:rsidRDefault="001946D7" w:rsidP="00606938">
      <w:pPr>
        <w:pStyle w:val="31"/>
      </w:pPr>
      <w:bookmarkStart w:id="204" w:name="_Toc500949099"/>
      <w:bookmarkStart w:id="205" w:name="_Toc22214909"/>
      <w:bookmarkStart w:id="206" w:name="_Toc23254042"/>
      <w:bookmarkStart w:id="207" w:name="_Toc104235269"/>
      <w:bookmarkStart w:id="208" w:name="_Toc117242880"/>
      <w:r w:rsidRPr="00977052">
        <w:t>6.</w:t>
      </w:r>
      <w:r w:rsidR="008B494C" w:rsidRPr="00977052">
        <w:t>0A</w:t>
      </w:r>
      <w:r w:rsidRPr="00977052">
        <w:t>.1</w:t>
      </w:r>
      <w:r w:rsidRPr="00977052">
        <w:tab/>
        <w:t>Description</w:t>
      </w:r>
      <w:bookmarkEnd w:id="204"/>
      <w:bookmarkEnd w:id="205"/>
      <w:bookmarkEnd w:id="206"/>
      <w:bookmarkEnd w:id="207"/>
      <w:bookmarkEnd w:id="208"/>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168594A5" w:rsidR="001946D7" w:rsidRPr="00977052" w:rsidRDefault="003A2C78" w:rsidP="003A2C78">
      <w:pPr>
        <w:rPr>
          <w:rFonts w:eastAsia="宋体"/>
          <w:lang w:eastAsia="en-US"/>
        </w:rPr>
      </w:pPr>
      <w:r w:rsidRPr="00977052">
        <w:rPr>
          <w:rFonts w:eastAsia="宋体"/>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宋体"/>
          <w:lang w:eastAsia="en-US"/>
        </w:rPr>
        <w:t>.</w:t>
      </w:r>
      <w:r w:rsidRPr="00977052">
        <w:rPr>
          <w:rFonts w:eastAsia="宋体"/>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209" w:name="_Toc117242881"/>
      <w:bookmarkStart w:id="210" w:name="_Toc104235271"/>
      <w:r w:rsidRPr="00977052">
        <w:t>6.0A.2</w:t>
      </w:r>
      <w:r w:rsidRPr="00977052">
        <w:tab/>
        <w:t>Procedures</w:t>
      </w:r>
      <w:bookmarkEnd w:id="209"/>
    </w:p>
    <w:p w14:paraId="7FF51A46" w14:textId="027C74C1" w:rsidR="001946D7" w:rsidRPr="00977052" w:rsidRDefault="001946D7" w:rsidP="00222629">
      <w:pPr>
        <w:pStyle w:val="41"/>
        <w:rPr>
          <w:lang w:eastAsia="ja-JP"/>
        </w:rPr>
      </w:pPr>
      <w:bookmarkStart w:id="211" w:name="_Toc117242882"/>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10"/>
      <w:bookmarkEnd w:id="211"/>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w:t>
      </w:r>
      <w:proofErr w:type="gramStart"/>
      <w:r w:rsidR="001946D7" w:rsidRPr="00977052">
        <w:rPr>
          <w:rFonts w:eastAsia="宋体"/>
          <w:lang w:eastAsia="en-US"/>
        </w:rPr>
        <w:t>N</w:t>
      </w:r>
      <w:r w:rsidR="001946D7" w:rsidRPr="00977052">
        <w:rPr>
          <w:rFonts w:eastAsia="宋体"/>
          <w:vertAlign w:val="subscript"/>
          <w:lang w:eastAsia="en-US"/>
        </w:rPr>
        <w:t xml:space="preserve">PINCTF </w:t>
      </w:r>
      <w:r w:rsidR="001946D7" w:rsidRPr="00977052">
        <w:rPr>
          <w:rFonts w:eastAsia="宋体"/>
          <w:lang w:eastAsia="en-US"/>
        </w:rPr>
        <w:t xml:space="preserve"> to</w:t>
      </w:r>
      <w:proofErr w:type="gramEnd"/>
      <w:r w:rsidR="001946D7" w:rsidRPr="00977052">
        <w:rPr>
          <w:rFonts w:eastAsia="宋体"/>
          <w:lang w:eastAsia="en-US"/>
        </w:rPr>
        <w:t xml:space="preserve">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212" w:name="_MON_1714827266"/>
    <w:bookmarkEnd w:id="212"/>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5pt;height:300.4pt" o:ole="">
            <v:imagedata r:id="rId13" o:title=""/>
          </v:shape>
          <o:OLEObject Type="Embed" ProgID="Word.Picture.8" ShapeID="_x0000_i1025" DrawAspect="Content" ObjectID="_1735802997" r:id="rId14"/>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213" w:name="_Toc104235272"/>
      <w:bookmarkStart w:id="214" w:name="_Toc117242883"/>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13"/>
      <w:bookmarkEnd w:id="214"/>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 xml:space="preserve">Reference point between PEMC/PEGC to PIN CTRL </w:t>
      </w:r>
      <w:proofErr w:type="spellStart"/>
      <w:r w:rsidRPr="00977052">
        <w:rPr>
          <w:rFonts w:eastAsia="宋体"/>
          <w:lang w:eastAsia="en-US"/>
        </w:rPr>
        <w:t>Func</w:t>
      </w:r>
      <w:proofErr w:type="spellEnd"/>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 xml:space="preserve">Reference point between PIN CTRL </w:t>
      </w:r>
      <w:proofErr w:type="spellStart"/>
      <w:r w:rsidR="001946D7" w:rsidRPr="00977052">
        <w:rPr>
          <w:rFonts w:eastAsia="宋体"/>
          <w:lang w:eastAsia="en-US"/>
        </w:rPr>
        <w:t>Func</w:t>
      </w:r>
      <w:proofErr w:type="spellEnd"/>
      <w:r w:rsidR="001946D7" w:rsidRPr="00977052">
        <w:rPr>
          <w:rFonts w:eastAsia="宋体"/>
          <w:lang w:eastAsia="en-US"/>
        </w:rPr>
        <w:t xml:space="preserve"> and SBA bus.</w:t>
      </w:r>
    </w:p>
    <w:p w14:paraId="52789AC5" w14:textId="31CA6CF2" w:rsidR="001946D7" w:rsidRPr="00977052" w:rsidRDefault="001946D7" w:rsidP="00222629">
      <w:pPr>
        <w:pStyle w:val="41"/>
        <w:rPr>
          <w:lang w:eastAsia="ja-JP"/>
        </w:rPr>
      </w:pPr>
      <w:bookmarkStart w:id="215" w:name="_Toc104235273"/>
      <w:bookmarkStart w:id="216" w:name="_Toc117242884"/>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5"/>
      <w:bookmarkEnd w:id="216"/>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 xml:space="preserve">Acknowledges </w:t>
      </w:r>
      <w:proofErr w:type="spellStart"/>
      <w:r w:rsidRPr="00977052">
        <w:rPr>
          <w:rFonts w:eastAsia="宋体"/>
          <w:lang w:eastAsia="en-US"/>
        </w:rPr>
        <w:t>PIN_List</w:t>
      </w:r>
      <w:proofErr w:type="spellEnd"/>
      <w:r w:rsidRPr="00977052">
        <w:rPr>
          <w:rFonts w:eastAsia="宋体"/>
          <w:lang w:eastAsia="en-US"/>
        </w:rPr>
        <w:t xml:space="preserve">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53783D6E"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w:t>
      </w:r>
      <w:r w:rsidR="00573640">
        <w:rPr>
          <w:rFonts w:eastAsia="宋体"/>
          <w:lang w:eastAsia="en-US"/>
        </w:rPr>
        <w:t>'</w:t>
      </w:r>
      <w:r w:rsidRPr="00977052">
        <w:rPr>
          <w:rFonts w:eastAsia="宋体"/>
          <w:lang w:eastAsia="en-US"/>
        </w:rPr>
        <w:t>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217" w:name="_Toc104235274"/>
      <w:bookmarkStart w:id="218" w:name="_Toc11724288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7"/>
      <w:bookmarkEnd w:id="218"/>
    </w:p>
    <w:p w14:paraId="23DB3FB1" w14:textId="4D2DE337" w:rsidR="002B424F" w:rsidRPr="00977052" w:rsidRDefault="002B424F" w:rsidP="00CA1056">
      <w:pPr>
        <w:pStyle w:val="TH"/>
      </w:pPr>
      <w:r w:rsidRPr="00977052">
        <w:object w:dxaOrig="6379" w:dyaOrig="3116" w14:anchorId="6D3EF8CA">
          <v:shape id="_x0000_i1026" type="#_x0000_t75" style="width:318.55pt;height:153.8pt" o:ole="">
            <v:imagedata r:id="rId15" o:title=""/>
          </v:shape>
          <o:OLEObject Type="Embed" ProgID="Word.Picture.8" ShapeID="_x0000_i1026" DrawAspect="Content" ObjectID="_1735802998" r:id="rId16"/>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宋体"/>
          <w:lang w:eastAsia="en-US"/>
        </w:rPr>
      </w:pPr>
      <w:r w:rsidRPr="00977052">
        <w:rPr>
          <w:rFonts w:eastAsia="宋体"/>
          <w:lang w:eastAsia="en-US"/>
        </w:rPr>
        <w:t xml:space="preserve">This solution assumes that the PIN Elements in a PIN network are reachable via a wireless link such as Wi-Fi, Bluetooth, </w:t>
      </w:r>
      <w:proofErr w:type="spellStart"/>
      <w:r w:rsidRPr="00977052">
        <w:rPr>
          <w:rFonts w:eastAsia="宋体"/>
          <w:lang w:eastAsia="en-US"/>
        </w:rPr>
        <w:t>WiGi</w:t>
      </w:r>
      <w:proofErr w:type="spellEnd"/>
      <w:r w:rsidRPr="00977052">
        <w:rPr>
          <w:rFonts w:eastAsia="宋体"/>
          <w:lang w:eastAsia="en-US"/>
        </w:rPr>
        <w:t xml:space="preserve"> etc</w:t>
      </w:r>
      <w:r w:rsidR="000B72E3">
        <w:rPr>
          <w:rFonts w:eastAsia="宋体"/>
          <w:lang w:eastAsia="en-US"/>
        </w:rPr>
        <w:t>.</w:t>
      </w:r>
      <w:r w:rsidRPr="00977052">
        <w:rPr>
          <w:rFonts w:eastAsia="宋体"/>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219" w:name="_Toc104235276"/>
      <w:bookmarkStart w:id="220" w:name="_Toc117242886"/>
      <w:r w:rsidRPr="00977052">
        <w:lastRenderedPageBreak/>
        <w:t>6.</w:t>
      </w:r>
      <w:r w:rsidR="005918D5" w:rsidRPr="00977052">
        <w:t>0</w:t>
      </w:r>
      <w:r w:rsidR="00440885" w:rsidRPr="00977052">
        <w:t>A</w:t>
      </w:r>
      <w:r w:rsidRPr="00977052">
        <w:t>.3</w:t>
      </w:r>
      <w:r w:rsidRPr="00977052">
        <w:tab/>
        <w:t>Impacts on services, entities and interfaces</w:t>
      </w:r>
      <w:bookmarkEnd w:id="219"/>
      <w:bookmarkEnd w:id="220"/>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221" w:name="_Toc104235277"/>
      <w:bookmarkStart w:id="222" w:name="_Toc117242887"/>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21"/>
      <w:bookmarkEnd w:id="222"/>
    </w:p>
    <w:p w14:paraId="2E927189" w14:textId="5FCBA777" w:rsidR="00B167C8" w:rsidRPr="00977052" w:rsidRDefault="00B167C8" w:rsidP="00606938">
      <w:pPr>
        <w:pStyle w:val="31"/>
      </w:pPr>
      <w:bookmarkStart w:id="223" w:name="_Toc104235278"/>
      <w:bookmarkStart w:id="224" w:name="_Toc117242888"/>
      <w:r w:rsidRPr="00977052">
        <w:t>6.0</w:t>
      </w:r>
      <w:r w:rsidR="00444958" w:rsidRPr="00977052">
        <w:t>B</w:t>
      </w:r>
      <w:r w:rsidRPr="00977052">
        <w:t>.1</w:t>
      </w:r>
      <w:r w:rsidRPr="00977052">
        <w:tab/>
        <w:t>Description</w:t>
      </w:r>
      <w:bookmarkEnd w:id="223"/>
      <w:bookmarkEnd w:id="224"/>
    </w:p>
    <w:p w14:paraId="431A7055" w14:textId="5D39971F"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6854455E" w14:textId="22E477E5" w:rsidR="00B167C8" w:rsidRPr="00977052" w:rsidRDefault="00B167C8" w:rsidP="00606938">
      <w:pPr>
        <w:pStyle w:val="31"/>
      </w:pPr>
      <w:bookmarkStart w:id="225" w:name="_Toc104235279"/>
      <w:bookmarkStart w:id="226" w:name="_Toc117242889"/>
      <w:r w:rsidRPr="00977052">
        <w:t>6.0</w:t>
      </w:r>
      <w:r w:rsidR="00444958" w:rsidRPr="00977052">
        <w:t>B</w:t>
      </w:r>
      <w:r w:rsidRPr="00977052">
        <w:t>.2</w:t>
      </w:r>
      <w:r w:rsidRPr="00977052">
        <w:tab/>
        <w:t>Procedures</w:t>
      </w:r>
      <w:bookmarkEnd w:id="225"/>
      <w:bookmarkEnd w:id="226"/>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55pt;height:203.6pt" o:ole="">
            <v:imagedata r:id="rId17" o:title=""/>
          </v:shape>
          <o:OLEObject Type="Embed" ProgID="Word.Picture.8" ShapeID="_x0000_i1027" DrawAspect="Content" ObjectID="_1735802999"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等线"/>
        </w:rPr>
      </w:pPr>
      <w:r w:rsidRPr="00ED0C6B">
        <w:t>Editor</w:t>
      </w:r>
      <w:r>
        <w:t>'</w:t>
      </w:r>
      <w:r w:rsidRPr="00ED0C6B">
        <w:t xml:space="preserve">s </w:t>
      </w:r>
      <w:r w:rsidRPr="00ED0C6B">
        <w:rPr>
          <w:lang w:eastAsia="zh-CN"/>
        </w:rPr>
        <w:t>n</w:t>
      </w:r>
      <w:r w:rsidRPr="00ED0C6B">
        <w:t>ote</w:t>
      </w:r>
      <w:r w:rsidR="00A87251" w:rsidRPr="00977052">
        <w:rPr>
          <w:rFonts w:eastAsia="等线"/>
        </w:rPr>
        <w:t>:</w:t>
      </w:r>
      <w:r w:rsidR="00313BED" w:rsidRPr="00977052">
        <w:rPr>
          <w:rFonts w:eastAsia="等线"/>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 xml:space="preserve">The PEGC is </w:t>
      </w:r>
      <w:proofErr w:type="gramStart"/>
      <w:r w:rsidRPr="00977052">
        <w:rPr>
          <w:rFonts w:eastAsia="Malgun Gothic"/>
        </w:rPr>
        <w:t>an</w:t>
      </w:r>
      <w:proofErr w:type="gramEnd"/>
      <w:r w:rsidRPr="00977052">
        <w:rPr>
          <w:rFonts w:eastAsia="Malgun Gothic"/>
        </w:rPr>
        <w:t xml:space="preserve">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 xml:space="preserve">The PEMC is </w:t>
      </w:r>
      <w:proofErr w:type="gramStart"/>
      <w:r w:rsidRPr="00977052">
        <w:rPr>
          <w:rFonts w:eastAsia="Malgun Gothic"/>
        </w:rPr>
        <w:t>an</w:t>
      </w:r>
      <w:proofErr w:type="gramEnd"/>
      <w:r w:rsidRPr="00977052">
        <w:rPr>
          <w:rFonts w:eastAsia="Malgun Gothic"/>
        </w:rPr>
        <w:t xml:space="preserve">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5.65pt;height:174.25pt" o:ole="">
            <v:imagedata r:id="rId19" o:title=""/>
          </v:shape>
          <o:OLEObject Type="Embed" ProgID="Word.Picture.8" ShapeID="_x0000_i1028" DrawAspect="Content" ObjectID="_1735803000"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55pt;height:189.2pt" o:ole="">
            <v:imagedata r:id="rId21" o:title=""/>
          </v:shape>
          <o:OLEObject Type="Embed" ProgID="Visio.Drawing.15" ShapeID="_x0000_i1029" DrawAspect="Content" ObjectID="_1735803001"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85pt;height:152.05pt" o:ole="">
            <v:imagedata r:id="rId23" o:title=""/>
          </v:shape>
          <o:OLEObject Type="Embed" ProgID="Visio.Drawing.15" ShapeID="_x0000_i1030" DrawAspect="Content" ObjectID="_1735803002"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1pt;height:153.2pt" o:ole="">
            <v:imagedata r:id="rId25" o:title=""/>
          </v:shape>
          <o:OLEObject Type="Embed" ProgID="Visio.Drawing.15" ShapeID="_x0000_i1031" DrawAspect="Content" ObjectID="_1735803003"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45pt;height:162.7pt" o:ole="">
            <v:imagedata r:id="rId27" o:title=""/>
          </v:shape>
          <o:OLEObject Type="Embed" ProgID="Visio.Drawing.15" ShapeID="_x0000_i1032" DrawAspect="Content" ObjectID="_1735803004"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227" w:name="_Toc104235280"/>
      <w:bookmarkStart w:id="228" w:name="_Toc117242890"/>
      <w:r w:rsidRPr="00977052">
        <w:t>6.0</w:t>
      </w:r>
      <w:r w:rsidR="00857062" w:rsidRPr="00977052">
        <w:t>B</w:t>
      </w:r>
      <w:r w:rsidRPr="00977052">
        <w:t>.3</w:t>
      </w:r>
      <w:r w:rsidRPr="00977052">
        <w:tab/>
        <w:t>Impacts on Existing Nodes and Functionality</w:t>
      </w:r>
      <w:bookmarkEnd w:id="227"/>
      <w:bookmarkEnd w:id="228"/>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29" w:name="_Toc104235281"/>
      <w:bookmarkStart w:id="230" w:name="_Toc117242891"/>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9"/>
      <w:bookmarkEnd w:id="230"/>
    </w:p>
    <w:p w14:paraId="7F4BDFA3" w14:textId="307BBF36" w:rsidR="001D701C" w:rsidRPr="00977052" w:rsidRDefault="001D701C" w:rsidP="00606938">
      <w:pPr>
        <w:pStyle w:val="31"/>
      </w:pPr>
      <w:bookmarkStart w:id="231" w:name="_Toc104235282"/>
      <w:bookmarkStart w:id="232" w:name="_Toc117242892"/>
      <w:r w:rsidRPr="00977052">
        <w:t>6.0</w:t>
      </w:r>
      <w:r w:rsidR="00857062" w:rsidRPr="00977052">
        <w:t>C</w:t>
      </w:r>
      <w:r w:rsidRPr="00977052">
        <w:t>.1</w:t>
      </w:r>
      <w:r w:rsidRPr="00977052">
        <w:tab/>
        <w:t>Description</w:t>
      </w:r>
      <w:bookmarkEnd w:id="231"/>
      <w:bookmarkEnd w:id="232"/>
    </w:p>
    <w:p w14:paraId="1CCF749E" w14:textId="04B0FB7F"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5DB98360" w14:textId="166336DD" w:rsidR="001D701C" w:rsidRPr="00977052" w:rsidRDefault="001D701C" w:rsidP="00606938">
      <w:pPr>
        <w:pStyle w:val="31"/>
      </w:pPr>
      <w:bookmarkStart w:id="233" w:name="_Toc104235283"/>
      <w:bookmarkStart w:id="234" w:name="_Toc117242893"/>
      <w:r w:rsidRPr="00977052">
        <w:lastRenderedPageBreak/>
        <w:t>6.0</w:t>
      </w:r>
      <w:r w:rsidR="00857062" w:rsidRPr="00977052">
        <w:t>C</w:t>
      </w:r>
      <w:r w:rsidRPr="00977052">
        <w:t>.2</w:t>
      </w:r>
      <w:r w:rsidRPr="00977052">
        <w:tab/>
        <w:t>Procedures</w:t>
      </w:r>
      <w:bookmarkEnd w:id="233"/>
      <w:bookmarkEnd w:id="234"/>
    </w:p>
    <w:p w14:paraId="709B8C41" w14:textId="7606EFFE" w:rsidR="008652FE" w:rsidRPr="00816224" w:rsidRDefault="008652FE" w:rsidP="008652FE">
      <w:pPr>
        <w:pStyle w:val="41"/>
      </w:pPr>
      <w:bookmarkStart w:id="235" w:name="_Toc104235284"/>
      <w:bookmarkStart w:id="236" w:name="_Toc117242894"/>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5"/>
      <w:bookmarkEnd w:id="236"/>
    </w:p>
    <w:p w14:paraId="2CD26CE0" w14:textId="77777777" w:rsidR="0016231C" w:rsidRPr="00816224" w:rsidRDefault="0016231C" w:rsidP="0016231C">
      <w:pPr>
        <w:pStyle w:val="51"/>
      </w:pPr>
      <w:bookmarkStart w:id="237" w:name="_Toc117242895"/>
      <w:r w:rsidRPr="00816224">
        <w:t>6.0C.2.1.1</w:t>
      </w:r>
      <w:r w:rsidRPr="00816224">
        <w:tab/>
        <w:t>General</w:t>
      </w:r>
      <w:bookmarkEnd w:id="237"/>
    </w:p>
    <w:p w14:paraId="1A607B66" w14:textId="2C8BCA16"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r w:rsidR="00F71D7B">
        <w:rPr>
          <w:rFonts w:eastAsia="等线"/>
        </w:rPr>
        <w:t>.1</w:t>
      </w:r>
      <w:r w:rsidRPr="00977052">
        <w:rPr>
          <w:rFonts w:eastAsia="等线"/>
        </w:rPr>
        <w:t xml:space="preserve">-1 depicts the </w:t>
      </w:r>
      <w:r w:rsidR="00F71D7B">
        <w:rPr>
          <w:rFonts w:eastAsia="等线"/>
        </w:rPr>
        <w:t xml:space="preserve">overview of </w:t>
      </w:r>
      <w:r w:rsidRPr="00977052">
        <w:rPr>
          <w:rFonts w:eastAsia="等线"/>
        </w:rPr>
        <w:t>architecture for PIN.</w:t>
      </w:r>
    </w:p>
    <w:p w14:paraId="2E521E90" w14:textId="77777777" w:rsidR="00427898" w:rsidRPr="00816224" w:rsidRDefault="00427898" w:rsidP="00816224">
      <w:pPr>
        <w:pStyle w:val="TH"/>
        <w:rPr>
          <w:rFonts w:eastAsia="等线"/>
        </w:rPr>
      </w:pPr>
      <w:r w:rsidRPr="00816224">
        <w:object w:dxaOrig="8994" w:dyaOrig="4006" w14:anchorId="3B3D00BD">
          <v:shape id="_x0000_i1033" type="#_x0000_t75" style="width:408.65pt;height:183.45pt" o:ole="">
            <v:imagedata r:id="rId29" o:title=""/>
          </v:shape>
          <o:OLEObject Type="Embed" ProgID="Visio.Drawing.15" ShapeID="_x0000_i1033" DrawAspect="Content" ObjectID="_1735803005"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r w:rsidR="007A7144">
        <w:rPr>
          <w:rFonts w:eastAsia="等线"/>
        </w:rPr>
        <w:t>.1</w:t>
      </w:r>
      <w:r w:rsidRPr="00977052">
        <w:rPr>
          <w:rFonts w:eastAsia="等线"/>
        </w:rPr>
        <w:t xml:space="preserve">-1: </w:t>
      </w:r>
      <w:r w:rsidR="007A7144">
        <w:rPr>
          <w:rFonts w:eastAsia="等线"/>
        </w:rPr>
        <w:t xml:space="preserve">Overview of </w:t>
      </w:r>
      <w:r w:rsidRPr="00977052">
        <w:rPr>
          <w:rFonts w:eastAsia="等线"/>
        </w:rPr>
        <w:t>architecture</w:t>
      </w:r>
    </w:p>
    <w:p w14:paraId="3DBB276A" w14:textId="77777777" w:rsidR="00C14C12" w:rsidRPr="00816224" w:rsidRDefault="00C14C12" w:rsidP="00816224">
      <w:pPr>
        <w:pStyle w:val="51"/>
      </w:pPr>
      <w:bookmarkStart w:id="238" w:name="_Toc117242896"/>
      <w:bookmarkStart w:id="239" w:name="_Toc104235285"/>
      <w:r w:rsidRPr="00816224">
        <w:t>6.0C.2.1.2</w:t>
      </w:r>
      <w:r w:rsidRPr="00816224">
        <w:tab/>
        <w:t>Signalling and traffic path of PIN</w:t>
      </w:r>
      <w:bookmarkEnd w:id="238"/>
    </w:p>
    <w:p w14:paraId="4FE3DC7B" w14:textId="77777777" w:rsidR="00C14C12" w:rsidRPr="00816224" w:rsidRDefault="00C14C12" w:rsidP="00816224">
      <w:pPr>
        <w:rPr>
          <w:rFonts w:eastAsia="等线"/>
        </w:rPr>
      </w:pPr>
      <w:r w:rsidRPr="00816224">
        <w:rPr>
          <w:rFonts w:eastAsia="等线"/>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4" type="#_x0000_t75" style="width:481.25pt;height:296.35pt" o:ole="">
            <v:imagedata r:id="rId31" o:title=""/>
          </v:shape>
          <o:OLEObject Type="Embed" ProgID="Visio.Drawing.15" ShapeID="_x0000_i1034" DrawAspect="Content" ObjectID="_1735803006" r:id="rId32"/>
        </w:object>
      </w:r>
    </w:p>
    <w:p w14:paraId="3416EC9C" w14:textId="5550C96A" w:rsidR="00C14C12" w:rsidRPr="00816224" w:rsidRDefault="00C14C12" w:rsidP="00816224">
      <w:pPr>
        <w:pStyle w:val="TF"/>
        <w:rPr>
          <w:rFonts w:eastAsia="等线"/>
        </w:rPr>
      </w:pPr>
      <w:r w:rsidRPr="00816224">
        <w:rPr>
          <w:rFonts w:eastAsia="等线"/>
        </w:rPr>
        <w:t>Figure 6.0C.2.1.2-1: Signalling path of PIN</w:t>
      </w:r>
    </w:p>
    <w:p w14:paraId="6E7FDAEF" w14:textId="77777777" w:rsidR="00C14C12" w:rsidRPr="00816224" w:rsidRDefault="00C14C12" w:rsidP="00816224">
      <w:pPr>
        <w:pStyle w:val="TH"/>
        <w:rPr>
          <w:rFonts w:eastAsia="等线"/>
        </w:rPr>
      </w:pPr>
      <w:r w:rsidRPr="00816224">
        <w:object w:dxaOrig="13426" w:dyaOrig="10426" w14:anchorId="4E9E8A7D">
          <v:shape id="_x0000_i1035" type="#_x0000_t75" style="width:481.25pt;height:294.9pt" o:ole="">
            <v:imagedata r:id="rId33" o:title=""/>
          </v:shape>
          <o:OLEObject Type="Embed" ProgID="Visio.Drawing.15" ShapeID="_x0000_i1035" DrawAspect="Content" ObjectID="_1735803007" r:id="rId34"/>
        </w:object>
      </w:r>
    </w:p>
    <w:p w14:paraId="39FF00DB" w14:textId="77777777" w:rsidR="00C14C12" w:rsidRPr="00816224" w:rsidRDefault="00C14C12" w:rsidP="00816224">
      <w:pPr>
        <w:pStyle w:val="TF"/>
        <w:rPr>
          <w:rFonts w:eastAsia="等线"/>
        </w:rPr>
      </w:pPr>
      <w:r w:rsidRPr="00816224">
        <w:rPr>
          <w:rFonts w:eastAsia="等线"/>
        </w:rPr>
        <w:t>Figure 6.0C.2.1.2-2: Traffic path of PIN</w:t>
      </w:r>
    </w:p>
    <w:p w14:paraId="06D0991E" w14:textId="431F6AB2" w:rsidR="00C14C12" w:rsidRPr="00816224" w:rsidRDefault="00C14C12" w:rsidP="00C14C12">
      <w:pPr>
        <w:rPr>
          <w:rFonts w:eastAsia="等线"/>
        </w:rPr>
      </w:pPr>
      <w:r w:rsidRPr="00816224">
        <w:rPr>
          <w:rFonts w:eastAsia="等线"/>
        </w:rPr>
        <w:t xml:space="preserve">From above figure, </w:t>
      </w:r>
      <w:r w:rsidRPr="00816224">
        <w:rPr>
          <w:rFonts w:eastAsia="等线"/>
          <w:b/>
          <w:bCs/>
        </w:rPr>
        <w:t>the 5G-LAN for PIN is needed only when traffic within PIN is required</w:t>
      </w:r>
      <w:r w:rsidRPr="00816224">
        <w:rPr>
          <w:rFonts w:eastAsia="等线"/>
        </w:rPr>
        <w:t>.</w:t>
      </w:r>
    </w:p>
    <w:p w14:paraId="0B8ED949" w14:textId="77777777" w:rsidR="00C14C12" w:rsidRPr="00816224" w:rsidRDefault="00C14C12" w:rsidP="00C14C12">
      <w:pPr>
        <w:pStyle w:val="41"/>
      </w:pPr>
      <w:bookmarkStart w:id="240" w:name="_Toc117242897"/>
      <w:r w:rsidRPr="00816224">
        <w:lastRenderedPageBreak/>
        <w:t>6.0C.2.2</w:t>
      </w:r>
      <w:r w:rsidRPr="00816224">
        <w:tab/>
        <w:t>Deployment and use case example</w:t>
      </w:r>
      <w:bookmarkEnd w:id="240"/>
    </w:p>
    <w:p w14:paraId="023280A4" w14:textId="77777777" w:rsidR="00C14C12" w:rsidRPr="00816224" w:rsidRDefault="00C14C12" w:rsidP="00C14C12">
      <w:pPr>
        <w:rPr>
          <w:rFonts w:eastAsia="等线"/>
        </w:rPr>
      </w:pPr>
      <w:r w:rsidRPr="00816224">
        <w:rPr>
          <w:rFonts w:eastAsia="等线"/>
        </w:rPr>
        <w:t xml:space="preserve">The following figure 6.0C.2.2-1 depicts an </w:t>
      </w:r>
      <w:r w:rsidRPr="00816224">
        <w:rPr>
          <w:rFonts w:eastAsia="等线" w:hint="eastAsia"/>
        </w:rPr>
        <w:t>exam</w:t>
      </w:r>
      <w:r w:rsidRPr="00816224">
        <w:rPr>
          <w:rFonts w:eastAsia="等线"/>
        </w:rPr>
        <w:t>ple of current smart home environment.</w:t>
      </w:r>
    </w:p>
    <w:p w14:paraId="667DD31E" w14:textId="77777777" w:rsidR="00C14C12" w:rsidRPr="00816224" w:rsidRDefault="00C14C12" w:rsidP="00816224">
      <w:pPr>
        <w:pStyle w:val="TH"/>
        <w:rPr>
          <w:rFonts w:eastAsia="等线"/>
        </w:rPr>
      </w:pPr>
      <w:r w:rsidRPr="00816224">
        <w:object w:dxaOrig="11394" w:dyaOrig="6293" w14:anchorId="3333BC7F">
          <v:shape id="_x0000_i1036" type="#_x0000_t75" style="width:461.95pt;height:254.9pt" o:ole="">
            <v:imagedata r:id="rId35" o:title=""/>
          </v:shape>
          <o:OLEObject Type="Embed" ProgID="Visio.Drawing.15" ShapeID="_x0000_i1036" DrawAspect="Content" ObjectID="_1735803008" r:id="rId36"/>
        </w:object>
      </w:r>
    </w:p>
    <w:p w14:paraId="041900F1" w14:textId="14CF20EA" w:rsidR="00C14C12" w:rsidRPr="00816224" w:rsidRDefault="00C14C12" w:rsidP="00816224">
      <w:pPr>
        <w:pStyle w:val="TF"/>
        <w:rPr>
          <w:rFonts w:eastAsia="等线"/>
        </w:rPr>
      </w:pPr>
      <w:r w:rsidRPr="00816224">
        <w:rPr>
          <w:rFonts w:eastAsia="等线"/>
        </w:rPr>
        <w:t>Figure 6.0C.2.2</w:t>
      </w:r>
      <w:r w:rsidR="00816224">
        <w:rPr>
          <w:rFonts w:eastAsia="等线"/>
        </w:rPr>
        <w:t>-</w:t>
      </w:r>
      <w:r w:rsidRPr="00816224">
        <w:rPr>
          <w:rFonts w:eastAsia="等线"/>
        </w:rPr>
        <w:t>1: Example of current smart home environment</w:t>
      </w:r>
    </w:p>
    <w:p w14:paraId="58BEE2A9" w14:textId="77777777" w:rsidR="00816224" w:rsidRDefault="00816224" w:rsidP="00816224">
      <w:pPr>
        <w:rPr>
          <w:rFonts w:eastAsia="等线"/>
        </w:rPr>
      </w:pPr>
      <w:r>
        <w:rPr>
          <w:rFonts w:eastAsia="等线"/>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等线"/>
        </w:rPr>
      </w:pPr>
      <w:r>
        <w:rPr>
          <w:rFonts w:eastAsia="等线"/>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等线"/>
        </w:rPr>
      </w:pPr>
      <w:r w:rsidRPr="00816224">
        <w:object w:dxaOrig="11394" w:dyaOrig="6293" w14:anchorId="62D31ADE">
          <v:shape id="_x0000_i1037" type="#_x0000_t75" style="width:461.95pt;height:254.9pt" o:ole="">
            <v:imagedata r:id="rId37" o:title=""/>
          </v:shape>
          <o:OLEObject Type="Embed" ProgID="Visio.Drawing.15" ShapeID="_x0000_i1037" DrawAspect="Content" ObjectID="_1735803009"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等线"/>
        </w:rPr>
      </w:pPr>
      <w:r w:rsidRPr="00816224">
        <w:rPr>
          <w:rFonts w:eastAsia="等线"/>
        </w:rPr>
        <w:t>Figure 6.0C.2.2-2: Deployment example of PIN Functions</w:t>
      </w:r>
    </w:p>
    <w:p w14:paraId="554898F8" w14:textId="4EF1ACC7" w:rsidR="00C14C12" w:rsidRPr="001168FE" w:rsidRDefault="001168FE" w:rsidP="00C14C12">
      <w:pPr>
        <w:rPr>
          <w:rFonts w:eastAsia="等线"/>
        </w:rPr>
      </w:pPr>
      <w:r>
        <w:rPr>
          <w:rFonts w:eastAsia="等线"/>
        </w:rPr>
        <w:t>For the case of NF/trust AF, one operator only has one PINMF, the PEMC can use pre-configured information for PIN service operations, e.g</w:t>
      </w:r>
      <w:r w:rsidR="000B72E3">
        <w:rPr>
          <w:rFonts w:eastAsia="等线"/>
        </w:rPr>
        <w:t>.</w:t>
      </w:r>
      <w:r>
        <w:rPr>
          <w:rFonts w:eastAsia="等线"/>
        </w:rPr>
        <w:t xml:space="preserve"> FQDN of the operator</w:t>
      </w:r>
      <w:r w:rsidR="00573640">
        <w:rPr>
          <w:rFonts w:eastAsia="等线"/>
        </w:rPr>
        <w:t>'</w:t>
      </w:r>
      <w:r>
        <w:rPr>
          <w:rFonts w:eastAsia="等线"/>
        </w:rPr>
        <w:t xml:space="preserve">s PINMF. For the case of 3rd party AF, </w:t>
      </w:r>
      <w:r w:rsidRPr="001168FE">
        <w:rPr>
          <w:rFonts w:eastAsia="等线"/>
          <w:b/>
          <w:bCs/>
        </w:rPr>
        <w:t>there may be multiple PINMFs</w:t>
      </w:r>
      <w:r>
        <w:rPr>
          <w:rFonts w:eastAsia="等线"/>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等线"/>
        </w:rPr>
      </w:pPr>
      <w:r>
        <w:rPr>
          <w:rFonts w:eastAsia="等线"/>
        </w:rPr>
        <w:t xml:space="preserve">In the deployment example, </w:t>
      </w:r>
      <w:r w:rsidRPr="001168FE">
        <w:rPr>
          <w:rFonts w:eastAsia="等线"/>
          <w:b/>
          <w:bCs/>
        </w:rPr>
        <w:t>the 3rd party APP and 3rd party Function can assist the initial discovery and initial direct connection setup between PINE/PEGC and PEMC without user input information</w:t>
      </w:r>
      <w:r>
        <w:rPr>
          <w:rFonts w:eastAsia="等线"/>
        </w:rPr>
        <w:t>.</w:t>
      </w:r>
    </w:p>
    <w:p w14:paraId="5E7B17B4" w14:textId="48A0ED9F" w:rsidR="00C14C12" w:rsidRDefault="00C14C12" w:rsidP="00C14C12">
      <w:pPr>
        <w:rPr>
          <w:rFonts w:eastAsia="等线"/>
        </w:rPr>
      </w:pPr>
      <w:r>
        <w:rPr>
          <w:rFonts w:eastAsia="等线"/>
        </w:rPr>
        <w:t>An example of the use case with the deployment example is as following:</w:t>
      </w:r>
    </w:p>
    <w:p w14:paraId="04EAFC8F" w14:textId="77777777" w:rsidR="001168FE" w:rsidRDefault="001168FE" w:rsidP="001168FE">
      <w:pPr>
        <w:pStyle w:val="B1"/>
        <w:rPr>
          <w:rFonts w:eastAsia="等线"/>
        </w:rPr>
      </w:pPr>
      <w:r>
        <w:rPr>
          <w:rFonts w:eastAsia="等线"/>
        </w:rPr>
        <w:t>1)</w:t>
      </w:r>
      <w:r>
        <w:rPr>
          <w:rFonts w:eastAsia="等线"/>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等线"/>
        </w:rPr>
      </w:pPr>
      <w:r>
        <w:rPr>
          <w:rFonts w:eastAsia="等线"/>
        </w:rPr>
        <w:t>NOTE:</w:t>
      </w:r>
      <w:r>
        <w:rPr>
          <w:rFonts w:eastAsia="等线"/>
        </w:rPr>
        <w:tab/>
        <w:t>The interface exposed by PEMC Function to 3rd party APPs needs coordination with CT WG1.</w:t>
      </w:r>
    </w:p>
    <w:p w14:paraId="20730CCE" w14:textId="2E56D7F6" w:rsidR="001168FE" w:rsidRDefault="001168FE" w:rsidP="001168FE">
      <w:pPr>
        <w:pStyle w:val="B1"/>
        <w:rPr>
          <w:rFonts w:eastAsia="等线"/>
        </w:rPr>
      </w:pPr>
      <w:r>
        <w:rPr>
          <w:rFonts w:eastAsia="等线"/>
        </w:rPr>
        <w:t>2)</w:t>
      </w:r>
      <w:r>
        <w:rPr>
          <w:rFonts w:eastAsia="等线"/>
        </w:rPr>
        <w:tab/>
        <w:t>If the PEMC Function instance obtains the device metadata via the direct connection, e.g</w:t>
      </w:r>
      <w:r w:rsidR="000B72E3">
        <w:rPr>
          <w:rFonts w:eastAsia="等线"/>
        </w:rPr>
        <w:t>.</w:t>
      </w:r>
      <w:r>
        <w:rPr>
          <w:rFonts w:eastAsia="等线"/>
        </w:rPr>
        <w:t xml:space="preserve"> MAC address, vendor name, PINE Function Address, etc</w:t>
      </w:r>
      <w:r w:rsidR="000B72E3">
        <w:rPr>
          <w:rFonts w:eastAsia="等线"/>
        </w:rPr>
        <w:t>.</w:t>
      </w:r>
      <w:r>
        <w:rPr>
          <w:rFonts w:eastAsia="等线"/>
        </w:rPr>
        <w:t xml:space="preserve"> from PINE Function (Pin1) over direct connection, or device metadata, e.g</w:t>
      </w:r>
      <w:r w:rsidR="000B72E3">
        <w:rPr>
          <w:rFonts w:eastAsia="等线"/>
        </w:rPr>
        <w:t>.</w:t>
      </w:r>
      <w:r>
        <w:rPr>
          <w:rFonts w:eastAsia="等线"/>
        </w:rPr>
        <w:t xml:space="preserve"> MAC address, GPSI, vendor name, PEGC Function Address, etc</w:t>
      </w:r>
      <w:r w:rsidR="000B72E3">
        <w:rPr>
          <w:rFonts w:eastAsia="等线"/>
        </w:rPr>
        <w:t>.</w:t>
      </w:r>
      <w:r>
        <w:rPr>
          <w:rFonts w:eastAsia="等线"/>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等线"/>
        </w:rPr>
        <w:t>.</w:t>
      </w:r>
      <w:r>
        <w:rPr>
          <w:rFonts w:eastAsia="等线"/>
        </w:rPr>
        <w:t xml:space="preserve"> turn on/off a light, tune the temperature of an air conditioner, etc. The PINE/PEGC Function Address makes it possible for any PEMC Function instance (e.g</w:t>
      </w:r>
      <w:r w:rsidR="000B72E3">
        <w:rPr>
          <w:rFonts w:eastAsia="等线"/>
        </w:rPr>
        <w:t>.</w:t>
      </w:r>
      <w:r>
        <w:rPr>
          <w:rFonts w:eastAsia="等线"/>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等线"/>
        </w:rPr>
      </w:pPr>
      <w:r>
        <w:rPr>
          <w:rFonts w:eastAsia="等线"/>
        </w:rPr>
        <w:t>3)</w:t>
      </w:r>
      <w:r>
        <w:rPr>
          <w:rFonts w:eastAsia="等线"/>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等线"/>
        </w:rPr>
      </w:pPr>
      <w:r>
        <w:rPr>
          <w:rFonts w:eastAsia="等线"/>
        </w:rPr>
        <w:t>4)</w:t>
      </w:r>
      <w:r>
        <w:rPr>
          <w:rFonts w:eastAsia="等线"/>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等线"/>
        </w:rPr>
      </w:pPr>
      <w:r>
        <w:rPr>
          <w:rFonts w:eastAsia="等线"/>
        </w:rPr>
        <w:lastRenderedPageBreak/>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等线"/>
        </w:rPr>
      </w:pPr>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等线"/>
        </w:rPr>
      </w:pPr>
      <w:r>
        <w:rPr>
          <w:rFonts w:eastAsia="等线"/>
        </w:rPr>
        <w:t>7)</w:t>
      </w:r>
      <w:r>
        <w:rPr>
          <w:rFonts w:eastAsia="等线"/>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等线"/>
        </w:rPr>
      </w:pPr>
      <w:r>
        <w:rPr>
          <w:rFonts w:eastAsia="等线"/>
        </w:rPr>
        <w:t>8)</w:t>
      </w:r>
      <w:r>
        <w:rPr>
          <w:rFonts w:eastAsia="等线"/>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41"/>
        <w:rPr>
          <w:lang w:eastAsia="ja-JP"/>
        </w:rPr>
      </w:pPr>
      <w:bookmarkStart w:id="241" w:name="_Toc117242898"/>
      <w:r w:rsidRPr="007526E0">
        <w:rPr>
          <w:lang w:eastAsia="ja-JP"/>
        </w:rPr>
        <w:t>6.0C.2.</w:t>
      </w:r>
      <w:r>
        <w:rPr>
          <w:lang w:eastAsia="ja-JP"/>
        </w:rPr>
        <w:t>3</w:t>
      </w:r>
      <w:r w:rsidRPr="007526E0">
        <w:rPr>
          <w:lang w:eastAsia="ja-JP"/>
        </w:rPr>
        <w:tab/>
      </w:r>
      <w:r>
        <w:rPr>
          <w:lang w:eastAsia="ja-JP"/>
        </w:rPr>
        <w:t>Implementation examples without impact on PEMC</w:t>
      </w:r>
      <w:bookmarkEnd w:id="241"/>
    </w:p>
    <w:p w14:paraId="5168FC7D" w14:textId="77777777" w:rsidR="00C14C12" w:rsidRPr="00977052" w:rsidRDefault="00C14C12" w:rsidP="00C14C12">
      <w:pPr>
        <w:pStyle w:val="51"/>
        <w:rPr>
          <w:lang w:eastAsia="zh-CN"/>
        </w:rPr>
      </w:pPr>
      <w:bookmarkStart w:id="242" w:name="_Toc117242899"/>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42"/>
    </w:p>
    <w:p w14:paraId="43AB345B" w14:textId="77777777" w:rsidR="00C14C12" w:rsidRPr="001168FE" w:rsidRDefault="00C14C12" w:rsidP="00C14C12">
      <w:pPr>
        <w:rPr>
          <w:rFonts w:eastAsia="等线"/>
        </w:rPr>
      </w:pPr>
      <w:r w:rsidRPr="001168FE">
        <w:rPr>
          <w:rFonts w:eastAsia="等线"/>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等线"/>
        </w:rPr>
      </w:pPr>
      <w:r w:rsidRPr="001168FE">
        <w:object w:dxaOrig="11634" w:dyaOrig="5521" w14:anchorId="57BAA278">
          <v:shape id="_x0000_i1038" type="#_x0000_t75" style="width:481.55pt;height:229.25pt" o:ole="">
            <v:imagedata r:id="rId39" o:title=""/>
          </v:shape>
          <o:OLEObject Type="Embed" ProgID="Visio.Drawing.15" ShapeID="_x0000_i1038" DrawAspect="Content" ObjectID="_1735803010"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等线"/>
        </w:rPr>
      </w:pPr>
      <w:r w:rsidRPr="001168FE">
        <w:rPr>
          <w:rFonts w:eastAsia="等线"/>
        </w:rPr>
        <w:t>Figure 6.0C.2.3.1-1: Implementation example - PEGC Function above OS layer</w:t>
      </w:r>
    </w:p>
    <w:p w14:paraId="26916266" w14:textId="1158BB19" w:rsidR="00C14C12" w:rsidRPr="001168FE" w:rsidRDefault="001168FE" w:rsidP="001168FE">
      <w:pPr>
        <w:rPr>
          <w:rFonts w:eastAsia="等线"/>
        </w:rPr>
      </w:pPr>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51"/>
      </w:pPr>
      <w:bookmarkStart w:id="243" w:name="_Toc117242900"/>
      <w:r w:rsidRPr="001168FE">
        <w:lastRenderedPageBreak/>
        <w:t>6.0C.2.3.2</w:t>
      </w:r>
      <w:r w:rsidRPr="001168FE">
        <w:tab/>
        <w:t>Example with PEGC OS impact</w:t>
      </w:r>
      <w:bookmarkEnd w:id="243"/>
    </w:p>
    <w:p w14:paraId="5AD9E70C" w14:textId="5F0FE1B5" w:rsidR="00C14C12" w:rsidRPr="001168FE" w:rsidRDefault="001168FE" w:rsidP="00C14C12">
      <w:pPr>
        <w:rPr>
          <w:rFonts w:eastAsia="等线"/>
        </w:rPr>
      </w:pPr>
      <w:r>
        <w:rPr>
          <w:rFonts w:eastAsia="等线"/>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等线"/>
        </w:rPr>
      </w:pPr>
      <w:r w:rsidRPr="001168FE">
        <w:object w:dxaOrig="11521" w:dyaOrig="5521" w14:anchorId="2DF7BE0C">
          <v:shape id="_x0000_i1039" type="#_x0000_t75" style="width:481.55pt;height:231pt" o:ole="">
            <v:imagedata r:id="rId41" o:title=""/>
          </v:shape>
          <o:OLEObject Type="Embed" ProgID="Visio.Drawing.15" ShapeID="_x0000_i1039" DrawAspect="Content" ObjectID="_1735803011"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等线"/>
        </w:rPr>
      </w:pPr>
      <w:r w:rsidRPr="001168FE">
        <w:rPr>
          <w:rFonts w:eastAsia="等线"/>
        </w:rPr>
        <w:t>Figure 6.0C.2.3.2-1: Implementation example - PEGC Function in OS layer</w:t>
      </w:r>
    </w:p>
    <w:p w14:paraId="582E979D" w14:textId="59F89A91" w:rsidR="00C14C12" w:rsidRPr="001168FE" w:rsidRDefault="001168FE" w:rsidP="001168FE">
      <w:pPr>
        <w:rPr>
          <w:rFonts w:eastAsia="等线"/>
        </w:rPr>
      </w:pPr>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41"/>
      </w:pPr>
      <w:bookmarkStart w:id="244" w:name="_Toc117242901"/>
      <w:r w:rsidRPr="001168FE">
        <w:t>6.0C.2.4</w:t>
      </w:r>
      <w:r w:rsidRPr="001168FE">
        <w:tab/>
        <w:t>Control plane of PIN</w:t>
      </w:r>
      <w:bookmarkEnd w:id="244"/>
    </w:p>
    <w:p w14:paraId="2CBCC39F" w14:textId="77777777" w:rsidR="00C14C12" w:rsidRPr="001168FE" w:rsidRDefault="00C14C12" w:rsidP="00C14C12">
      <w:pPr>
        <w:pStyle w:val="51"/>
      </w:pPr>
      <w:bookmarkStart w:id="245" w:name="_Toc117242902"/>
      <w:r w:rsidRPr="001168FE">
        <w:t>6.0C.2.4.1</w:t>
      </w:r>
      <w:r w:rsidRPr="001168FE">
        <w:tab/>
        <w:t>PINE - PEMC (Pin1)</w:t>
      </w:r>
      <w:bookmarkEnd w:id="245"/>
    </w:p>
    <w:p w14:paraId="60A96E7F" w14:textId="77777777" w:rsidR="00C14C12" w:rsidRPr="001168FE" w:rsidRDefault="00C14C12" w:rsidP="00C14C12">
      <w:pPr>
        <w:rPr>
          <w:rFonts w:eastAsia="等线"/>
        </w:rPr>
      </w:pPr>
      <w:r w:rsidRPr="001168FE">
        <w:rPr>
          <w:rFonts w:eastAsia="等线"/>
        </w:rPr>
        <w:t>The following figure 6.0C.2.4.1-1 depicts the control plane between PINE and PEMC over direct connection.</w:t>
      </w:r>
    </w:p>
    <w:p w14:paraId="5F00DFC4" w14:textId="660A66AA" w:rsidR="00C14C12" w:rsidRPr="001168FE" w:rsidRDefault="00C14C12" w:rsidP="001168FE">
      <w:pPr>
        <w:pStyle w:val="TH"/>
        <w:rPr>
          <w:rFonts w:eastAsia="等线"/>
        </w:rPr>
      </w:pPr>
      <w:r w:rsidRPr="001168FE">
        <w:object w:dxaOrig="2319" w:dyaOrig="2604" w14:anchorId="14428DC8">
          <v:shape id="_x0000_i1040" type="#_x0000_t75" style="width:116.35pt;height:130.2pt" o:ole="">
            <v:imagedata r:id="rId43" o:title=""/>
          </v:shape>
          <o:OLEObject Type="Embed" ProgID="Visio.Drawing.15" ShapeID="_x0000_i1040" DrawAspect="Content" ObjectID="_1735803012" r:id="rId44"/>
        </w:object>
      </w:r>
    </w:p>
    <w:p w14:paraId="3F95560B" w14:textId="05D04FEF" w:rsidR="00C14C12" w:rsidRPr="001168FE" w:rsidRDefault="00C14C12" w:rsidP="001168FE">
      <w:pPr>
        <w:pStyle w:val="TF"/>
        <w:rPr>
          <w:rFonts w:eastAsia="等线"/>
        </w:rPr>
      </w:pPr>
      <w:r w:rsidRPr="001168FE">
        <w:rPr>
          <w:rFonts w:eastAsia="等线"/>
        </w:rPr>
        <w:t>Figure 6.0C.2.4.1-1: Control plane of PINE - PEMC (over direct connection)</w:t>
      </w:r>
    </w:p>
    <w:p w14:paraId="5F12B6CA" w14:textId="79E105C6" w:rsidR="00C14C12" w:rsidRPr="001168FE" w:rsidRDefault="00C14C12" w:rsidP="00C14C12">
      <w:pPr>
        <w:rPr>
          <w:rFonts w:eastAsia="等线"/>
        </w:rPr>
      </w:pPr>
      <w:r w:rsidRPr="001168FE">
        <w:rPr>
          <w:rFonts w:eastAsia="等线"/>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等线"/>
        </w:rPr>
      </w:pPr>
      <w:r w:rsidRPr="001168FE">
        <w:object w:dxaOrig="12556" w:dyaOrig="3669" w14:anchorId="5845E6B4">
          <v:shape id="_x0000_i1041" type="#_x0000_t75" style="width:481.55pt;height:140.25pt" o:ole="">
            <v:imagedata r:id="rId45" o:title=""/>
          </v:shape>
          <o:OLEObject Type="Embed" ProgID="Visio.Drawing.15" ShapeID="_x0000_i1041" DrawAspect="Content" ObjectID="_1735803013" r:id="rId46"/>
        </w:object>
      </w:r>
    </w:p>
    <w:p w14:paraId="2481B62D" w14:textId="77777777" w:rsidR="00C14C12" w:rsidRPr="001168FE" w:rsidRDefault="00C14C12" w:rsidP="001168FE">
      <w:pPr>
        <w:pStyle w:val="TF"/>
        <w:rPr>
          <w:rFonts w:eastAsia="等线"/>
        </w:rPr>
      </w:pPr>
      <w:r w:rsidRPr="001168FE">
        <w:rPr>
          <w:rFonts w:eastAsia="等线"/>
        </w:rPr>
        <w:t>Figure 6.0C.2.4.1-2: Control plane of PINE - PEMC (with PINMF)</w:t>
      </w:r>
    </w:p>
    <w:p w14:paraId="1F36ADCC" w14:textId="77777777" w:rsidR="00C14C12" w:rsidRPr="001168FE" w:rsidRDefault="00C14C12" w:rsidP="00C14C12">
      <w:pPr>
        <w:rPr>
          <w:rFonts w:eastAsia="等线"/>
        </w:rPr>
      </w:pPr>
      <w:r w:rsidRPr="001168FE">
        <w:rPr>
          <w:rFonts w:eastAsia="等线"/>
        </w:rPr>
        <w:t>The following figure 6.0C.2.4.1-3 depicts the control plane between PINE and PEMC, wherein PINE and PEMC is in a LAN.</w:t>
      </w:r>
    </w:p>
    <w:p w14:paraId="0FB62F99" w14:textId="77777777" w:rsidR="00C14C12" w:rsidRPr="001168FE" w:rsidRDefault="00C14C12" w:rsidP="001168FE">
      <w:pPr>
        <w:pStyle w:val="TH"/>
        <w:rPr>
          <w:rFonts w:eastAsia="等线"/>
        </w:rPr>
      </w:pPr>
      <w:r w:rsidRPr="001168FE">
        <w:object w:dxaOrig="11116" w:dyaOrig="3669" w14:anchorId="0CB07850">
          <v:shape id="_x0000_i1042" type="#_x0000_t75" style="width:481.25pt;height:159pt" o:ole="">
            <v:imagedata r:id="rId47" o:title=""/>
          </v:shape>
          <o:OLEObject Type="Embed" ProgID="Visio.Drawing.15" ShapeID="_x0000_i1042" DrawAspect="Content" ObjectID="_1735803014" r:id="rId48"/>
        </w:object>
      </w:r>
    </w:p>
    <w:p w14:paraId="5B4CB4CE" w14:textId="77777777" w:rsidR="00C14C12" w:rsidRPr="001168FE" w:rsidRDefault="00C14C12" w:rsidP="001168FE">
      <w:pPr>
        <w:pStyle w:val="TF"/>
        <w:rPr>
          <w:rFonts w:eastAsia="等线"/>
        </w:rPr>
      </w:pPr>
      <w:r w:rsidRPr="001168FE">
        <w:rPr>
          <w:rFonts w:eastAsia="等线"/>
        </w:rPr>
        <w:t>Figure 6.0C.2.4.1-3: Control plane of PINE - PEMC (within LAN option)</w:t>
      </w:r>
    </w:p>
    <w:p w14:paraId="28C133D4" w14:textId="77777777" w:rsidR="00C14C12" w:rsidRPr="001168FE" w:rsidRDefault="00C14C12" w:rsidP="00C14C12">
      <w:pPr>
        <w:pStyle w:val="51"/>
      </w:pPr>
      <w:bookmarkStart w:id="246" w:name="_Toc117242903"/>
      <w:r w:rsidRPr="001168FE">
        <w:t>6.0C.2.4.2</w:t>
      </w:r>
      <w:r w:rsidRPr="001168FE">
        <w:tab/>
        <w:t>PINE - PEGC (Pin2)</w:t>
      </w:r>
      <w:bookmarkEnd w:id="246"/>
    </w:p>
    <w:p w14:paraId="16EE2290" w14:textId="77777777" w:rsidR="00C14C12" w:rsidRPr="001168FE" w:rsidRDefault="00C14C12" w:rsidP="00C14C12">
      <w:pPr>
        <w:rPr>
          <w:rFonts w:eastAsia="等线"/>
        </w:rPr>
      </w:pPr>
      <w:r w:rsidRPr="001168FE">
        <w:rPr>
          <w:rFonts w:eastAsia="等线"/>
        </w:rPr>
        <w:t>The following figure 6.0C.2.4.2-1 depicts the control plane between PINE and PEGC, which is over direct connection.</w:t>
      </w:r>
    </w:p>
    <w:p w14:paraId="48B099EC" w14:textId="21241120" w:rsidR="00C14C12" w:rsidRPr="001168FE" w:rsidRDefault="00C14C12" w:rsidP="001168FE">
      <w:pPr>
        <w:pStyle w:val="TH"/>
        <w:rPr>
          <w:rFonts w:eastAsia="等线"/>
        </w:rPr>
      </w:pPr>
      <w:r w:rsidRPr="001168FE">
        <w:object w:dxaOrig="2319" w:dyaOrig="2604" w14:anchorId="69043E45">
          <v:shape id="_x0000_i1043" type="#_x0000_t75" style="width:116.35pt;height:130.2pt" o:ole="">
            <v:imagedata r:id="rId49" o:title=""/>
          </v:shape>
          <o:OLEObject Type="Embed" ProgID="Visio.Drawing.15" ShapeID="_x0000_i1043" DrawAspect="Content" ObjectID="_1735803015" r:id="rId50"/>
        </w:object>
      </w:r>
    </w:p>
    <w:p w14:paraId="3A0DC1A2" w14:textId="77777777" w:rsidR="00C14C12" w:rsidRPr="001168FE" w:rsidRDefault="00C14C12" w:rsidP="001168FE">
      <w:pPr>
        <w:pStyle w:val="TF"/>
        <w:rPr>
          <w:rFonts w:eastAsia="等线"/>
        </w:rPr>
      </w:pPr>
      <w:r w:rsidRPr="001168FE">
        <w:rPr>
          <w:rFonts w:eastAsia="等线"/>
        </w:rPr>
        <w:t>Figure 6.0C.2.4.2-1: Control plane of PINE - PEGC</w:t>
      </w:r>
    </w:p>
    <w:p w14:paraId="3CCA47F5" w14:textId="77777777" w:rsidR="00C14C12" w:rsidRPr="001168FE" w:rsidRDefault="00C14C12" w:rsidP="00C14C12">
      <w:pPr>
        <w:pStyle w:val="51"/>
      </w:pPr>
      <w:bookmarkStart w:id="247" w:name="_Toc117242904"/>
      <w:r w:rsidRPr="001168FE">
        <w:t>6.0C.2.4.3</w:t>
      </w:r>
      <w:r w:rsidRPr="001168FE">
        <w:tab/>
        <w:t>PEMC - PINMF (Pin3)</w:t>
      </w:r>
      <w:bookmarkEnd w:id="247"/>
    </w:p>
    <w:p w14:paraId="37374F41" w14:textId="77777777" w:rsidR="00C14C12" w:rsidRPr="001168FE" w:rsidRDefault="00C14C12" w:rsidP="00C14C12">
      <w:pPr>
        <w:rPr>
          <w:rFonts w:eastAsia="等线"/>
        </w:rPr>
      </w:pPr>
      <w:r w:rsidRPr="001168FE">
        <w:rPr>
          <w:rFonts w:eastAsia="等线"/>
        </w:rPr>
        <w:t>The following figure 6.0C.2.4.3-1 depicts the control plane between PEMC and PINMF without PEGC involved.</w:t>
      </w:r>
    </w:p>
    <w:p w14:paraId="5FE854DE" w14:textId="77777777" w:rsidR="00C14C12" w:rsidRPr="001168FE" w:rsidRDefault="00C14C12" w:rsidP="001168FE">
      <w:pPr>
        <w:pStyle w:val="TH"/>
        <w:rPr>
          <w:rFonts w:eastAsia="等线"/>
        </w:rPr>
      </w:pPr>
      <w:r w:rsidRPr="001168FE">
        <w:object w:dxaOrig="7824" w:dyaOrig="3084" w14:anchorId="62D5D985">
          <v:shape id="_x0000_i1044" type="#_x0000_t75" style="width:417.3pt;height:164.75pt" o:ole="">
            <v:imagedata r:id="rId51" o:title=""/>
          </v:shape>
          <o:OLEObject Type="Embed" ProgID="Visio.Drawing.15" ShapeID="_x0000_i1044" DrawAspect="Content" ObjectID="_1735803016" r:id="rId52"/>
        </w:object>
      </w:r>
    </w:p>
    <w:p w14:paraId="6F0CA3D5" w14:textId="77777777" w:rsidR="00C14C12" w:rsidRPr="001168FE" w:rsidRDefault="00C14C12" w:rsidP="001168FE">
      <w:pPr>
        <w:pStyle w:val="TF"/>
        <w:rPr>
          <w:rFonts w:eastAsia="等线"/>
        </w:rPr>
      </w:pPr>
      <w:r w:rsidRPr="001168FE">
        <w:rPr>
          <w:rFonts w:eastAsia="等线"/>
        </w:rPr>
        <w:t>Figure 6.0C.2.4.3-1: Control plane of PEMC - PINMF (without PEGC)</w:t>
      </w:r>
    </w:p>
    <w:p w14:paraId="52F624C1" w14:textId="77777777" w:rsidR="00C14C12" w:rsidRPr="001168FE" w:rsidRDefault="00C14C12" w:rsidP="001168FE">
      <w:pPr>
        <w:rPr>
          <w:rFonts w:eastAsia="等线"/>
        </w:rPr>
      </w:pPr>
      <w:r w:rsidRPr="001168FE">
        <w:rPr>
          <w:rFonts w:eastAsia="等线"/>
        </w:rPr>
        <w:t>The following figure 6.0C.2.4.3-2 depicts the control plane between PEMC and PINMF with PEGC involved.</w:t>
      </w:r>
    </w:p>
    <w:p w14:paraId="47ECDC0D" w14:textId="77777777" w:rsidR="00C14C12" w:rsidRPr="001168FE" w:rsidRDefault="00C14C12" w:rsidP="001168FE">
      <w:pPr>
        <w:pStyle w:val="TH"/>
        <w:rPr>
          <w:rFonts w:eastAsia="等线"/>
        </w:rPr>
      </w:pPr>
      <w:r w:rsidRPr="001168FE">
        <w:object w:dxaOrig="6969" w:dyaOrig="3676" w14:anchorId="4106B834">
          <v:shape id="_x0000_i1045" type="#_x0000_t75" style="width:347.35pt;height:184.05pt" o:ole="">
            <v:imagedata r:id="rId53" o:title=""/>
          </v:shape>
          <o:OLEObject Type="Embed" ProgID="Visio.Drawing.15" ShapeID="_x0000_i1045" DrawAspect="Content" ObjectID="_1735803017" r:id="rId54"/>
        </w:object>
      </w:r>
    </w:p>
    <w:p w14:paraId="64C2B3B0" w14:textId="77777777" w:rsidR="00C14C12" w:rsidRPr="001168FE" w:rsidRDefault="00C14C12" w:rsidP="001168FE">
      <w:pPr>
        <w:pStyle w:val="TF"/>
        <w:rPr>
          <w:rFonts w:eastAsia="等线"/>
        </w:rPr>
      </w:pPr>
      <w:r w:rsidRPr="001168FE">
        <w:rPr>
          <w:rFonts w:eastAsia="等线"/>
        </w:rPr>
        <w:t>Figure 6.0C.2.4.3-2: Control plane of PEMC - PINMF (with PEGC)</w:t>
      </w:r>
    </w:p>
    <w:p w14:paraId="1C746665" w14:textId="77777777" w:rsidR="00C14C12" w:rsidRPr="001168FE" w:rsidRDefault="00C14C12" w:rsidP="00C14C12">
      <w:pPr>
        <w:pStyle w:val="51"/>
      </w:pPr>
      <w:bookmarkStart w:id="248" w:name="_Toc117242905"/>
      <w:r w:rsidRPr="001168FE">
        <w:t>6.0C.2.4.4</w:t>
      </w:r>
      <w:r w:rsidRPr="001168FE">
        <w:tab/>
        <w:t>PEGC - PINMF (Pin4)</w:t>
      </w:r>
      <w:bookmarkEnd w:id="248"/>
    </w:p>
    <w:p w14:paraId="3888E30B" w14:textId="77777777" w:rsidR="00C14C12" w:rsidRPr="001168FE" w:rsidRDefault="00C14C12" w:rsidP="00C14C12">
      <w:pPr>
        <w:rPr>
          <w:rFonts w:eastAsia="等线"/>
        </w:rPr>
      </w:pPr>
      <w:r w:rsidRPr="001168FE">
        <w:rPr>
          <w:rFonts w:eastAsia="等线"/>
        </w:rPr>
        <w:t>The following figure 6.0C.2.4.4-1 depicts the control plane between PEGC and PINMF.</w:t>
      </w:r>
    </w:p>
    <w:p w14:paraId="767AF93B" w14:textId="77777777" w:rsidR="00C14C12" w:rsidRPr="001168FE" w:rsidRDefault="00C14C12" w:rsidP="001168FE">
      <w:pPr>
        <w:pStyle w:val="TH"/>
        <w:rPr>
          <w:rFonts w:eastAsia="等线"/>
        </w:rPr>
      </w:pPr>
      <w:r w:rsidRPr="001168FE">
        <w:object w:dxaOrig="7824" w:dyaOrig="3084" w14:anchorId="39D58A84">
          <v:shape id="_x0000_i1046" type="#_x0000_t75" style="width:417.3pt;height:164.75pt" o:ole="">
            <v:imagedata r:id="rId55" o:title=""/>
          </v:shape>
          <o:OLEObject Type="Embed" ProgID="Visio.Drawing.15" ShapeID="_x0000_i1046" DrawAspect="Content" ObjectID="_1735803018" r:id="rId56"/>
        </w:object>
      </w:r>
    </w:p>
    <w:p w14:paraId="66B83D46" w14:textId="77777777" w:rsidR="00C14C12" w:rsidRPr="001168FE" w:rsidRDefault="00C14C12" w:rsidP="001168FE">
      <w:pPr>
        <w:pStyle w:val="TF"/>
        <w:rPr>
          <w:rFonts w:eastAsia="等线"/>
        </w:rPr>
      </w:pPr>
      <w:r w:rsidRPr="001168FE">
        <w:rPr>
          <w:rFonts w:eastAsia="等线"/>
        </w:rPr>
        <w:t>Figure 6.0C.2.4.4-1: Control plane of PEGC - PINMF</w:t>
      </w:r>
    </w:p>
    <w:p w14:paraId="4513958C" w14:textId="77777777" w:rsidR="00C14C12" w:rsidRPr="001168FE" w:rsidRDefault="00C14C12" w:rsidP="00C14C12">
      <w:pPr>
        <w:pStyle w:val="51"/>
      </w:pPr>
      <w:bookmarkStart w:id="249" w:name="_Toc117242906"/>
      <w:r w:rsidRPr="001168FE">
        <w:lastRenderedPageBreak/>
        <w:t>6.0C.2.4.5</w:t>
      </w:r>
      <w:r w:rsidRPr="001168FE">
        <w:tab/>
        <w:t>PEMC - PEGC (Pin5)</w:t>
      </w:r>
      <w:bookmarkEnd w:id="249"/>
    </w:p>
    <w:p w14:paraId="1B5D0403" w14:textId="451A551D" w:rsidR="00C14C12" w:rsidRPr="001168FE" w:rsidRDefault="001168FE" w:rsidP="001168FE">
      <w:pPr>
        <w:rPr>
          <w:rFonts w:eastAsia="等线"/>
        </w:rPr>
      </w:pPr>
      <w:r>
        <w:rPr>
          <w:rFonts w:eastAsia="等线"/>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等线"/>
        </w:rPr>
      </w:pPr>
      <w:r w:rsidRPr="001168FE">
        <w:t xml:space="preserve"> </w:t>
      </w:r>
      <w:r w:rsidRPr="001168FE">
        <w:object w:dxaOrig="7546" w:dyaOrig="3444" w14:anchorId="502FCBCF">
          <v:shape id="_x0000_i1047" type="#_x0000_t75" style="width:377.55pt;height:173.4pt" o:ole="">
            <v:imagedata r:id="rId57" o:title=""/>
          </v:shape>
          <o:OLEObject Type="Embed" ProgID="Visio.Drawing.15" ShapeID="_x0000_i1047" DrawAspect="Content" ObjectID="_1735803019" r:id="rId58"/>
        </w:object>
      </w:r>
    </w:p>
    <w:p w14:paraId="094C9E8A" w14:textId="77777777" w:rsidR="00C14C12" w:rsidRPr="001168FE" w:rsidRDefault="00C14C12" w:rsidP="001168FE">
      <w:pPr>
        <w:pStyle w:val="TF"/>
        <w:rPr>
          <w:rFonts w:eastAsia="等线"/>
        </w:rPr>
      </w:pPr>
      <w:r w:rsidRPr="001168FE">
        <w:rPr>
          <w:rFonts w:eastAsia="等线"/>
        </w:rPr>
        <w:t xml:space="preserve">Figure 6.0C.2.4.5-1: Control plane of PEMC - </w:t>
      </w:r>
      <w:r w:rsidRPr="001168FE">
        <w:rPr>
          <w:rFonts w:eastAsia="等线" w:hint="eastAsia"/>
        </w:rPr>
        <w:t>P</w:t>
      </w:r>
      <w:r w:rsidRPr="001168FE">
        <w:rPr>
          <w:rFonts w:eastAsia="等线"/>
        </w:rPr>
        <w:t xml:space="preserve">EGC (with </w:t>
      </w:r>
      <w:r w:rsidRPr="001168FE">
        <w:rPr>
          <w:rFonts w:eastAsia="等线" w:hint="eastAsia"/>
        </w:rPr>
        <w:t>LAN</w:t>
      </w:r>
      <w:r w:rsidRPr="001168FE">
        <w:rPr>
          <w:rFonts w:eastAsia="等线"/>
        </w:rPr>
        <w:t xml:space="preserve"> option and no additional PEGC)</w:t>
      </w:r>
    </w:p>
    <w:p w14:paraId="5B6AB6D3" w14:textId="60F5D71B" w:rsidR="00C14C12" w:rsidRPr="001168FE" w:rsidRDefault="00C14C12" w:rsidP="00C14C12">
      <w:pPr>
        <w:rPr>
          <w:rFonts w:eastAsia="等线"/>
        </w:rPr>
      </w:pPr>
      <w:r w:rsidRPr="001168FE">
        <w:rPr>
          <w:rFonts w:eastAsia="等线"/>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等线"/>
        </w:rPr>
      </w:pPr>
      <w:r w:rsidRPr="001168FE">
        <w:object w:dxaOrig="9811" w:dyaOrig="3759" w14:anchorId="54AAA694">
          <v:shape id="_x0000_i1048" type="#_x0000_t75" style="width:481.25pt;height:184.9pt" o:ole="">
            <v:imagedata r:id="rId59" o:title=""/>
          </v:shape>
          <o:OLEObject Type="Embed" ProgID="Visio.Drawing.15" ShapeID="_x0000_i1048" DrawAspect="Content" ObjectID="_1735803020" r:id="rId60"/>
        </w:object>
      </w:r>
    </w:p>
    <w:p w14:paraId="6DD0CAD9" w14:textId="77777777" w:rsidR="00C14C12" w:rsidRPr="001168FE" w:rsidRDefault="00C14C12" w:rsidP="001168FE">
      <w:pPr>
        <w:pStyle w:val="TF"/>
        <w:rPr>
          <w:rFonts w:eastAsia="等线"/>
        </w:rPr>
      </w:pPr>
      <w:r w:rsidRPr="001168FE">
        <w:rPr>
          <w:rFonts w:eastAsia="等线"/>
        </w:rPr>
        <w:t xml:space="preserve">Figure 6.0C.2.4.5-2: Control plane of PEMC - </w:t>
      </w:r>
      <w:r w:rsidRPr="001168FE">
        <w:rPr>
          <w:rFonts w:eastAsia="等线" w:hint="eastAsia"/>
        </w:rPr>
        <w:t>P</w:t>
      </w:r>
      <w:r w:rsidRPr="001168FE">
        <w:rPr>
          <w:rFonts w:eastAsia="等线"/>
        </w:rPr>
        <w:t>EGC (with LAN option and additional PEGC)</w:t>
      </w:r>
    </w:p>
    <w:p w14:paraId="7E02D439" w14:textId="77777777" w:rsidR="00C14C12" w:rsidRPr="001168FE" w:rsidRDefault="00C14C12" w:rsidP="00C14C12">
      <w:pPr>
        <w:rPr>
          <w:rFonts w:eastAsia="等线"/>
        </w:rPr>
      </w:pPr>
      <w:r w:rsidRPr="001168FE">
        <w:rPr>
          <w:rFonts w:eastAsia="等线"/>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等线"/>
        </w:rPr>
      </w:pPr>
      <w:r w:rsidRPr="001168FE">
        <w:object w:dxaOrig="10359" w:dyaOrig="3669" w14:anchorId="31C56890">
          <v:shape id="_x0000_i1049" type="#_x0000_t75" style="width:481.8pt;height:171.05pt" o:ole="">
            <v:imagedata r:id="rId61" o:title=""/>
          </v:shape>
          <o:OLEObject Type="Embed" ProgID="Visio.Drawing.15" ShapeID="_x0000_i1049" DrawAspect="Content" ObjectID="_1735803021" r:id="rId62"/>
        </w:object>
      </w:r>
    </w:p>
    <w:p w14:paraId="585AC575" w14:textId="511D7D81" w:rsidR="00C14C12" w:rsidRPr="001168FE" w:rsidRDefault="00C14C12" w:rsidP="001168FE">
      <w:pPr>
        <w:pStyle w:val="TF"/>
        <w:rPr>
          <w:rFonts w:eastAsia="等线"/>
        </w:rPr>
      </w:pPr>
      <w:r w:rsidRPr="001168FE">
        <w:rPr>
          <w:rFonts w:eastAsia="等线"/>
        </w:rPr>
        <w:t>Figure 6.0C.2.4.5-3: Control plane of PEGC - PEMC (with PINMF)</w:t>
      </w:r>
    </w:p>
    <w:p w14:paraId="2D5603C1" w14:textId="1A424E5D" w:rsidR="00C14C12" w:rsidRPr="001168FE" w:rsidRDefault="00C14C12" w:rsidP="001646C1">
      <w:pPr>
        <w:pStyle w:val="41"/>
      </w:pPr>
      <w:bookmarkStart w:id="250" w:name="_Toc117242907"/>
      <w:r w:rsidRPr="001168FE">
        <w:t>6.0C.2.5</w:t>
      </w:r>
      <w:r w:rsidRPr="001168FE">
        <w:tab/>
        <w:t>User plane of PIN</w:t>
      </w:r>
      <w:bookmarkEnd w:id="250"/>
    </w:p>
    <w:p w14:paraId="57DACC51" w14:textId="77777777" w:rsidR="00C14C12" w:rsidRPr="001168FE" w:rsidRDefault="00C14C12" w:rsidP="00C14C12">
      <w:pPr>
        <w:pStyle w:val="51"/>
      </w:pPr>
      <w:bookmarkStart w:id="251" w:name="_Toc117242908"/>
      <w:r w:rsidRPr="001168FE">
        <w:t>6.0C.2.5.1</w:t>
      </w:r>
      <w:r w:rsidRPr="001168FE">
        <w:tab/>
        <w:t>PINE - PINE</w:t>
      </w:r>
      <w:bookmarkEnd w:id="251"/>
    </w:p>
    <w:p w14:paraId="7FDD2B05" w14:textId="77777777" w:rsidR="00C14C12" w:rsidRPr="001168FE" w:rsidRDefault="00C14C12" w:rsidP="00C14C12">
      <w:pPr>
        <w:rPr>
          <w:rFonts w:eastAsia="等线"/>
        </w:rPr>
      </w:pPr>
      <w:r w:rsidRPr="001168FE">
        <w:rPr>
          <w:rFonts w:eastAsia="等线"/>
        </w:rPr>
        <w:t>The following figure 6.0C.2.5.1-1 depicts the user plane between PINEs.</w:t>
      </w:r>
    </w:p>
    <w:p w14:paraId="62C858B9" w14:textId="29E5CC41" w:rsidR="00C14C12" w:rsidRPr="001168FE" w:rsidRDefault="00C14C12" w:rsidP="001168FE">
      <w:pPr>
        <w:pStyle w:val="TH"/>
        <w:rPr>
          <w:rFonts w:eastAsia="等线"/>
        </w:rPr>
      </w:pPr>
      <w:r w:rsidRPr="001168FE">
        <w:object w:dxaOrig="10351" w:dyaOrig="3444" w14:anchorId="7D492C42">
          <v:shape id="_x0000_i1050" type="#_x0000_t75" style="width:482.4pt;height:160.4pt" o:ole="">
            <v:imagedata r:id="rId63" o:title=""/>
          </v:shape>
          <o:OLEObject Type="Embed" ProgID="Visio.Drawing.15" ShapeID="_x0000_i1050" DrawAspect="Content" ObjectID="_1735803022"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等线"/>
        </w:rPr>
      </w:pPr>
      <w:r w:rsidRPr="001168FE">
        <w:rPr>
          <w:rFonts w:eastAsia="等线"/>
        </w:rPr>
        <w:t>Figure 6.0C.2.5.1-1: User plane between PINEs</w:t>
      </w:r>
    </w:p>
    <w:p w14:paraId="15CA89FD" w14:textId="77777777" w:rsidR="00C14C12" w:rsidRPr="001168FE" w:rsidRDefault="00C14C12" w:rsidP="00C14C12">
      <w:pPr>
        <w:pStyle w:val="51"/>
      </w:pPr>
      <w:bookmarkStart w:id="252" w:name="_Toc117242909"/>
      <w:r w:rsidRPr="001168FE">
        <w:t>6.0C.2.5.2</w:t>
      </w:r>
      <w:r w:rsidRPr="001168FE">
        <w:tab/>
        <w:t>PINE - PEMC</w:t>
      </w:r>
      <w:bookmarkEnd w:id="252"/>
    </w:p>
    <w:p w14:paraId="161C7BDD" w14:textId="77777777" w:rsidR="00C14C12" w:rsidRPr="001168FE" w:rsidRDefault="00C14C12" w:rsidP="00C14C12">
      <w:pPr>
        <w:rPr>
          <w:rFonts w:eastAsia="等线"/>
        </w:rPr>
      </w:pPr>
      <w:r w:rsidRPr="001168FE">
        <w:rPr>
          <w:rFonts w:eastAsia="等线"/>
        </w:rPr>
        <w:t>The following figure 6.0C.2.5.2-1 depicts the user plane between PINE and PEMC.</w:t>
      </w:r>
    </w:p>
    <w:p w14:paraId="5DC895AA" w14:textId="325046C2" w:rsidR="00C14C12" w:rsidRPr="001168FE" w:rsidRDefault="00C14C12" w:rsidP="001168FE">
      <w:pPr>
        <w:pStyle w:val="TH"/>
        <w:rPr>
          <w:rFonts w:eastAsia="等线"/>
        </w:rPr>
      </w:pPr>
      <w:r w:rsidRPr="001168FE">
        <w:object w:dxaOrig="10449" w:dyaOrig="3369" w14:anchorId="7B33D8E8">
          <v:shape id="_x0000_i1051" type="#_x0000_t75" style="width:481.8pt;height:155.25pt" o:ole="">
            <v:imagedata r:id="rId65" o:title=""/>
          </v:shape>
          <o:OLEObject Type="Embed" ProgID="Visio.Drawing.15" ShapeID="_x0000_i1051" DrawAspect="Content" ObjectID="_1735803023"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等线"/>
        </w:rPr>
      </w:pPr>
      <w:r w:rsidRPr="001168FE">
        <w:rPr>
          <w:rFonts w:eastAsia="等线"/>
        </w:rPr>
        <w:t>Figure 6.0C.2.5.2-1: User plane of PINE - PEMC</w:t>
      </w:r>
    </w:p>
    <w:p w14:paraId="57FE9AD8" w14:textId="4CB75AB1" w:rsidR="00C14C12" w:rsidRPr="000B72E3" w:rsidRDefault="00C14C12" w:rsidP="00C14C12">
      <w:pPr>
        <w:pStyle w:val="51"/>
      </w:pPr>
      <w:bookmarkStart w:id="253" w:name="_Toc117242910"/>
      <w:r w:rsidRPr="000B72E3">
        <w:t>6.0C.2.5.3</w:t>
      </w:r>
      <w:r w:rsidRPr="000B72E3">
        <w:tab/>
        <w:t>PINE - external DN</w:t>
      </w:r>
      <w:bookmarkEnd w:id="253"/>
    </w:p>
    <w:p w14:paraId="5D87486D" w14:textId="77777777" w:rsidR="00C14C12" w:rsidRPr="000B72E3" w:rsidRDefault="00C14C12" w:rsidP="00C14C12">
      <w:pPr>
        <w:rPr>
          <w:rFonts w:eastAsia="等线"/>
        </w:rPr>
      </w:pPr>
      <w:r w:rsidRPr="000B72E3">
        <w:rPr>
          <w:rFonts w:eastAsia="等线"/>
        </w:rPr>
        <w:t>The following figure 6.0C.2.5.3-1 depicts the user plane between PINE and external DN.</w:t>
      </w:r>
    </w:p>
    <w:p w14:paraId="29F27662" w14:textId="0E4754EE" w:rsidR="00C14C12" w:rsidRPr="000B72E3" w:rsidRDefault="00C14C12" w:rsidP="000B72E3">
      <w:pPr>
        <w:pStyle w:val="TH"/>
        <w:rPr>
          <w:rFonts w:eastAsia="等线"/>
        </w:rPr>
      </w:pPr>
      <w:r w:rsidRPr="000B72E3">
        <w:t xml:space="preserve"> </w:t>
      </w:r>
      <w:r w:rsidRPr="000B72E3">
        <w:object w:dxaOrig="6946" w:dyaOrig="3234" w14:anchorId="0F154315">
          <v:shape id="_x0000_i1052" type="#_x0000_t75" style="width:347.05pt;height:162.15pt" o:ole="">
            <v:imagedata r:id="rId67" o:title=""/>
          </v:shape>
          <o:OLEObject Type="Embed" ProgID="Visio.Drawing.15" ShapeID="_x0000_i1052" DrawAspect="Content" ObjectID="_1735803024"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等线"/>
        </w:rPr>
      </w:pPr>
      <w:r w:rsidRPr="000B72E3">
        <w:rPr>
          <w:rFonts w:eastAsia="等线"/>
        </w:rPr>
        <w:t>Figure 6.0C.2.5.3-1: User plane of PINE - external DN</w:t>
      </w:r>
    </w:p>
    <w:p w14:paraId="05BF5E4A" w14:textId="331FD6AC" w:rsidR="008652FE" w:rsidRPr="000B72E3" w:rsidRDefault="008652FE" w:rsidP="008652FE">
      <w:pPr>
        <w:pStyle w:val="41"/>
      </w:pPr>
      <w:bookmarkStart w:id="254" w:name="_Toc117242911"/>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9"/>
      <w:bookmarkEnd w:id="254"/>
    </w:p>
    <w:p w14:paraId="1990FA2D" w14:textId="02996AEF" w:rsidR="008652FE" w:rsidRPr="000B72E3" w:rsidRDefault="008652FE" w:rsidP="008652FE">
      <w:pPr>
        <w:rPr>
          <w:rFonts w:eastAsia="等线"/>
        </w:rPr>
      </w:pPr>
      <w:r w:rsidRPr="000B72E3">
        <w:rPr>
          <w:rFonts w:eastAsia="等线"/>
        </w:rPr>
        <w:t>The following figure 6.</w:t>
      </w:r>
      <w:r w:rsidR="00EA60EC" w:rsidRPr="000B72E3">
        <w:rPr>
          <w:rFonts w:eastAsia="等线"/>
        </w:rPr>
        <w:t>0</w:t>
      </w:r>
      <w:r w:rsidR="00857062" w:rsidRPr="000B72E3">
        <w:rPr>
          <w:rFonts w:eastAsia="等线"/>
        </w:rPr>
        <w:t>C</w:t>
      </w:r>
      <w:r w:rsidRPr="000B72E3">
        <w:rPr>
          <w:rFonts w:eastAsia="等线"/>
        </w:rPr>
        <w:t>.</w:t>
      </w:r>
      <w:r w:rsidR="00EA60EC" w:rsidRPr="000B72E3">
        <w:rPr>
          <w:rFonts w:eastAsia="等线"/>
        </w:rPr>
        <w:t>2</w:t>
      </w:r>
      <w:r w:rsidRPr="000B72E3">
        <w:rPr>
          <w:rFonts w:eastAsia="等线"/>
        </w:rPr>
        <w:t>.</w:t>
      </w:r>
      <w:r w:rsidR="002F294E" w:rsidRPr="000B72E3">
        <w:rPr>
          <w:rFonts w:eastAsia="等线"/>
        </w:rPr>
        <w:t>6</w:t>
      </w:r>
      <w:r w:rsidRPr="000B72E3">
        <w:rPr>
          <w:rFonts w:eastAsia="等线"/>
        </w:rPr>
        <w:t>-1 depicts the reference architecture for PIN.</w:t>
      </w:r>
    </w:p>
    <w:p w14:paraId="2BBD5316" w14:textId="77777777" w:rsidR="0095091F" w:rsidRPr="000B72E3" w:rsidDel="00A80230" w:rsidRDefault="0095091F" w:rsidP="000B72E3">
      <w:pPr>
        <w:pStyle w:val="TH"/>
        <w:rPr>
          <w:rFonts w:eastAsia="等线"/>
        </w:rPr>
      </w:pPr>
      <w:r w:rsidRPr="000B72E3" w:rsidDel="00A80230">
        <w:object w:dxaOrig="10809" w:dyaOrig="6159" w14:anchorId="5D4E9BD6">
          <v:shape id="_x0000_i1053" type="#_x0000_t75" style="width:447.55pt;height:255.45pt" o:ole="">
            <v:imagedata r:id="rId69" o:title=""/>
          </v:shape>
          <o:OLEObject Type="Embed" ProgID="Visio.Drawing.15" ShapeID="_x0000_i1053" DrawAspect="Content" ObjectID="_1735803025"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等线"/>
        </w:rPr>
      </w:pPr>
      <w:r w:rsidRPr="000B72E3">
        <w:rPr>
          <w:rFonts w:eastAsia="等线"/>
        </w:rPr>
        <w:t>Figure 6.</w:t>
      </w:r>
      <w:r w:rsidR="003C3C81" w:rsidRPr="000B72E3">
        <w:rPr>
          <w:rFonts w:eastAsia="等线"/>
        </w:rPr>
        <w:t>0</w:t>
      </w:r>
      <w:r w:rsidR="00857062" w:rsidRPr="000B72E3">
        <w:rPr>
          <w:rFonts w:eastAsia="等线"/>
        </w:rPr>
        <w:t>C</w:t>
      </w:r>
      <w:r w:rsidRPr="000B72E3">
        <w:rPr>
          <w:rFonts w:eastAsia="等线"/>
        </w:rPr>
        <w:t>.2.</w:t>
      </w:r>
      <w:r w:rsidR="009B7495" w:rsidRPr="000B72E3">
        <w:rPr>
          <w:rFonts w:eastAsia="等线"/>
        </w:rPr>
        <w:t>6</w:t>
      </w:r>
      <w:r w:rsidRPr="000B72E3">
        <w:rPr>
          <w:rFonts w:eastAsia="等线"/>
        </w:rPr>
        <w:t>-1: Reference architecture</w:t>
      </w:r>
    </w:p>
    <w:p w14:paraId="2DAAD7F6" w14:textId="2D1D6E63" w:rsidR="008652FE" w:rsidRPr="000B72E3" w:rsidRDefault="008652FE" w:rsidP="008652FE">
      <w:pPr>
        <w:pStyle w:val="41"/>
      </w:pPr>
      <w:bookmarkStart w:id="255" w:name="_Toc104235286"/>
      <w:bookmarkStart w:id="256" w:name="_Toc117242912"/>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5"/>
      <w:bookmarkEnd w:id="256"/>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7"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41"/>
      </w:pPr>
      <w:bookmarkStart w:id="258" w:name="_Toc117242913"/>
      <w:r w:rsidRPr="000B72E3">
        <w:t>6.0C.2.8</w:t>
      </w:r>
      <w:r w:rsidRPr="000B72E3">
        <w:tab/>
        <w:t>Network Functions and entities</w:t>
      </w:r>
      <w:bookmarkEnd w:id="258"/>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31"/>
      </w:pPr>
      <w:bookmarkStart w:id="259" w:name="_Toc117242914"/>
      <w:r w:rsidRPr="000B72E3">
        <w:t>6.0</w:t>
      </w:r>
      <w:r w:rsidR="00857062" w:rsidRPr="000B72E3">
        <w:t>C</w:t>
      </w:r>
      <w:r w:rsidRPr="000B72E3">
        <w:t>.3</w:t>
      </w:r>
      <w:r w:rsidRPr="000B72E3">
        <w:tab/>
        <w:t>Impacts on Existing Nodes and Functionality</w:t>
      </w:r>
      <w:bookmarkEnd w:id="257"/>
      <w:bookmarkEnd w:id="259"/>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21"/>
      </w:pPr>
      <w:bookmarkStart w:id="260" w:name="_Toc104235288"/>
      <w:bookmarkStart w:id="261" w:name="_Toc117242915"/>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60"/>
      <w:bookmarkEnd w:id="261"/>
    </w:p>
    <w:p w14:paraId="0EB61CB1" w14:textId="307AA8AC" w:rsidR="00ED5321" w:rsidRPr="000B72E3" w:rsidRDefault="00ED5321" w:rsidP="00606938">
      <w:pPr>
        <w:pStyle w:val="31"/>
      </w:pPr>
      <w:bookmarkStart w:id="262" w:name="_Toc104235289"/>
      <w:bookmarkStart w:id="263" w:name="_Toc117242916"/>
      <w:r w:rsidRPr="000B72E3">
        <w:t>6.</w:t>
      </w:r>
      <w:r w:rsidR="00F70F5D" w:rsidRPr="000B72E3">
        <w:t>0</w:t>
      </w:r>
      <w:r w:rsidR="00857062" w:rsidRPr="000B72E3">
        <w:t>D</w:t>
      </w:r>
      <w:r w:rsidRPr="000B72E3">
        <w:t>.1</w:t>
      </w:r>
      <w:r w:rsidRPr="000B72E3">
        <w:tab/>
        <w:t>Description</w:t>
      </w:r>
      <w:bookmarkEnd w:id="262"/>
      <w:bookmarkEnd w:id="263"/>
    </w:p>
    <w:p w14:paraId="59B5C813" w14:textId="41432C77" w:rsidR="00F139F8" w:rsidRPr="00977052" w:rsidRDefault="00F139F8" w:rsidP="00F139F8">
      <w:pPr>
        <w:overflowPunct/>
        <w:autoSpaceDE/>
        <w:autoSpaceDN/>
        <w:adjustRightInd/>
        <w:textAlignment w:val="auto"/>
        <w:rPr>
          <w:rFonts w:eastAsia="宋体"/>
          <w:lang w:eastAsia="en-US"/>
        </w:rPr>
      </w:pPr>
      <w:bookmarkStart w:id="264" w:name="_Toc104235290"/>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0A7A3B41" w14:textId="77777777" w:rsidR="00F139F8" w:rsidRPr="00977052" w:rsidRDefault="00F139F8" w:rsidP="00F139F8">
      <w:pPr>
        <w:pStyle w:val="31"/>
      </w:pPr>
      <w:bookmarkStart w:id="265" w:name="_Toc117242917"/>
      <w:r w:rsidRPr="00977052">
        <w:t>6.0D.2</w:t>
      </w:r>
      <w:r w:rsidRPr="00977052">
        <w:tab/>
        <w:t>Procedures</w:t>
      </w:r>
      <w:bookmarkEnd w:id="265"/>
    </w:p>
    <w:p w14:paraId="7B777356" w14:textId="27462BB6" w:rsidR="00ED5321" w:rsidRPr="00977052" w:rsidRDefault="00ED5321" w:rsidP="00222629">
      <w:pPr>
        <w:pStyle w:val="41"/>
        <w:rPr>
          <w:lang w:eastAsia="ja-JP"/>
        </w:rPr>
      </w:pPr>
      <w:bookmarkStart w:id="266" w:name="_Toc117242918"/>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64"/>
      <w:bookmarkEnd w:id="266"/>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4pt;height:368.95pt" o:ole="">
            <v:imagedata r:id="rId71" o:title=""/>
          </v:shape>
          <o:OLEObject Type="Embed" ProgID="Word.Picture.8" ShapeID="_x0000_i1054" DrawAspect="Content" ObjectID="_1735803026"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67" w:name="_Toc104235291"/>
      <w:bookmarkStart w:id="268" w:name="_Toc11724291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7"/>
      <w:bookmarkEnd w:id="268"/>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69" w:name="_Toc104235292"/>
      <w:bookmarkStart w:id="270" w:name="_Toc11724292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9"/>
      <w:bookmarkEnd w:id="270"/>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71" w:name="_Toc104235294"/>
      <w:bookmarkStart w:id="272" w:name="_Toc117242921"/>
      <w:r w:rsidRPr="00977052">
        <w:t>6.</w:t>
      </w:r>
      <w:r w:rsidR="00F70F5D" w:rsidRPr="00977052">
        <w:t>0</w:t>
      </w:r>
      <w:r w:rsidR="00857062" w:rsidRPr="00977052">
        <w:t>D</w:t>
      </w:r>
      <w:r w:rsidRPr="00977052">
        <w:t>.3</w:t>
      </w:r>
      <w:r w:rsidRPr="00977052">
        <w:tab/>
        <w:t>Impacts on Existing Nodes and Functionality</w:t>
      </w:r>
      <w:bookmarkEnd w:id="271"/>
      <w:bookmarkEnd w:id="272"/>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21"/>
      </w:pPr>
      <w:bookmarkStart w:id="273" w:name="_Toc117242922"/>
      <w:bookmarkStart w:id="274" w:name="_Toc104235295"/>
      <w:r w:rsidRPr="000B72E3">
        <w:rPr>
          <w:rFonts w:hint="eastAsia"/>
        </w:rPr>
        <w:t>6</w:t>
      </w:r>
      <w:r w:rsidRPr="000B72E3">
        <w:t>.0E</w:t>
      </w:r>
      <w:r w:rsidRPr="000B72E3">
        <w:tab/>
        <w:t>Solution#0E: PIN architecture</w:t>
      </w:r>
      <w:bookmarkEnd w:id="273"/>
    </w:p>
    <w:p w14:paraId="20E97B9E" w14:textId="190B371D" w:rsidR="00203803" w:rsidRPr="000B72E3" w:rsidRDefault="00203803" w:rsidP="00203803">
      <w:pPr>
        <w:pStyle w:val="31"/>
      </w:pPr>
      <w:bookmarkStart w:id="275" w:name="_Toc117242923"/>
      <w:bookmarkStart w:id="276" w:name="_Toc104235679"/>
      <w:r w:rsidRPr="000B72E3">
        <w:t>6.0E.1</w:t>
      </w:r>
      <w:r w:rsidRPr="000B72E3">
        <w:tab/>
        <w:t>Description</w:t>
      </w:r>
      <w:bookmarkEnd w:id="275"/>
    </w:p>
    <w:p w14:paraId="3838108D" w14:textId="77453E73" w:rsidR="00203803" w:rsidRPr="000B72E3" w:rsidRDefault="00203803" w:rsidP="00203803">
      <w:pPr>
        <w:overflowPunct/>
        <w:autoSpaceDE/>
        <w:autoSpaceDN/>
        <w:adjustRightInd/>
        <w:textAlignment w:val="auto"/>
        <w:rPr>
          <w:rFonts w:eastAsia="宋体"/>
        </w:rPr>
      </w:pPr>
      <w:r w:rsidRPr="000B72E3">
        <w:rPr>
          <w:rFonts w:eastAsia="宋体"/>
        </w:rPr>
        <w:t xml:space="preserve">This solution addresses Key Issue #1 </w:t>
      </w:r>
      <w:r w:rsidR="00573640">
        <w:rPr>
          <w:rFonts w:eastAsia="宋体"/>
        </w:rPr>
        <w:t>"</w:t>
      </w:r>
      <w:r w:rsidRPr="000B72E3">
        <w:rPr>
          <w:rFonts w:eastAsia="宋体"/>
        </w:rPr>
        <w:t>5GC architecture enhancements to support PIN</w:t>
      </w:r>
      <w:r w:rsidR="00573640">
        <w:rPr>
          <w:rFonts w:eastAsia="宋体"/>
        </w:rPr>
        <w:t>"</w:t>
      </w:r>
      <w:r w:rsidRPr="000B72E3">
        <w:rPr>
          <w:rFonts w:eastAsia="宋体"/>
        </w:rPr>
        <w:t>.</w:t>
      </w:r>
    </w:p>
    <w:p w14:paraId="00C76B0C" w14:textId="0EBD8DDB" w:rsidR="0069241D" w:rsidRPr="000B72E3" w:rsidRDefault="0069241D" w:rsidP="0069241D">
      <w:pPr>
        <w:pStyle w:val="31"/>
      </w:pPr>
      <w:bookmarkStart w:id="277" w:name="_Toc117242924"/>
      <w:r w:rsidRPr="000B72E3">
        <w:lastRenderedPageBreak/>
        <w:t>6.0E.2</w:t>
      </w:r>
      <w:r w:rsidRPr="000B72E3">
        <w:tab/>
        <w:t>Procedures</w:t>
      </w:r>
      <w:bookmarkEnd w:id="277"/>
    </w:p>
    <w:p w14:paraId="095E0705" w14:textId="2E64C6EE" w:rsidR="00B3728B" w:rsidRPr="000B72E3" w:rsidRDefault="00B3728B" w:rsidP="00027769">
      <w:pPr>
        <w:pStyle w:val="41"/>
      </w:pPr>
      <w:bookmarkStart w:id="278" w:name="_Toc117242925"/>
      <w:r w:rsidRPr="000B72E3">
        <w:t>6.</w:t>
      </w:r>
      <w:r w:rsidR="0069241D" w:rsidRPr="000B72E3">
        <w:t>0E</w:t>
      </w:r>
      <w:r w:rsidRPr="000B72E3">
        <w:t>.2.1</w:t>
      </w:r>
      <w:r w:rsidR="0069241D" w:rsidRPr="000B72E3">
        <w:tab/>
      </w:r>
      <w:r w:rsidRPr="000B72E3">
        <w:t>Architecture of Personal IoT Networks in 5GS</w:t>
      </w:r>
      <w:bookmarkEnd w:id="276"/>
      <w:bookmarkEnd w:id="278"/>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35pt;height:199.95pt" o:ole="">
            <v:imagedata r:id="rId73" o:title=""/>
          </v:shape>
          <o:OLEObject Type="Embed" ProgID="Visio.Drawing.15" ShapeID="_x0000_i1055" DrawAspect="Content" ObjectID="_1735803027"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41"/>
      </w:pPr>
      <w:bookmarkStart w:id="279" w:name="_Toc104235680"/>
      <w:bookmarkStart w:id="280" w:name="_Toc117242926"/>
      <w:r w:rsidRPr="000B72E3">
        <w:t>6.</w:t>
      </w:r>
      <w:r w:rsidR="00027769" w:rsidRPr="000B72E3">
        <w:t>0E</w:t>
      </w:r>
      <w:r w:rsidRPr="000B72E3">
        <w:t>.2.2</w:t>
      </w:r>
      <w:r w:rsidRPr="000B72E3">
        <w:tab/>
        <w:t>Reference points</w:t>
      </w:r>
      <w:bookmarkEnd w:id="279"/>
      <w:bookmarkEnd w:id="28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等线"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41"/>
        <w:rPr>
          <w:lang w:eastAsia="ja-JP"/>
        </w:rPr>
      </w:pPr>
      <w:bookmarkStart w:id="281" w:name="_Toc104235681"/>
      <w:bookmarkStart w:id="282" w:name="_Toc117242927"/>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81"/>
      <w:bookmarkEnd w:id="282"/>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31"/>
      </w:pPr>
      <w:bookmarkStart w:id="283" w:name="_Toc117242928"/>
      <w:r w:rsidRPr="000B72E3">
        <w:t>6.0E.3</w:t>
      </w:r>
      <w:r w:rsidRPr="000B72E3">
        <w:tab/>
        <w:t>Impacts on Existing Nodes and Functionality</w:t>
      </w:r>
      <w:bookmarkEnd w:id="283"/>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21"/>
      </w:pPr>
      <w:bookmarkStart w:id="284" w:name="_Toc117242929"/>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0B72E3">
        <w:t xml:space="preserve">PIN and PIN </w:t>
      </w:r>
      <w:r w:rsidR="00714E3C" w:rsidRPr="000B72E3">
        <w:t>e</w:t>
      </w:r>
      <w:r w:rsidRPr="000B72E3">
        <w:t>lement discovery and selection</w:t>
      </w:r>
      <w:bookmarkEnd w:id="199"/>
      <w:bookmarkEnd w:id="200"/>
      <w:bookmarkEnd w:id="274"/>
      <w:bookmarkEnd w:id="284"/>
    </w:p>
    <w:p w14:paraId="63460FE4" w14:textId="20E7441C" w:rsidR="00852F0E" w:rsidRPr="000B72E3" w:rsidRDefault="00852F0E" w:rsidP="00AE3481">
      <w:pPr>
        <w:pStyle w:val="31"/>
      </w:pPr>
      <w:bookmarkStart w:id="285" w:name="_Toc100925314"/>
      <w:bookmarkStart w:id="286" w:name="_Toc100925684"/>
      <w:bookmarkStart w:id="287" w:name="_Toc104235296"/>
      <w:bookmarkStart w:id="288" w:name="_Toc117242930"/>
      <w:r w:rsidRPr="000B72E3">
        <w:t>6.</w:t>
      </w:r>
      <w:r w:rsidR="008124B9" w:rsidRPr="000B72E3">
        <w:t>1</w:t>
      </w:r>
      <w:r w:rsidRPr="000B72E3">
        <w:t>.1</w:t>
      </w:r>
      <w:r w:rsidR="00F412C3" w:rsidRPr="000B72E3">
        <w:tab/>
      </w:r>
      <w:r w:rsidRPr="000B72E3">
        <w:t>Description</w:t>
      </w:r>
      <w:bookmarkEnd w:id="285"/>
      <w:bookmarkEnd w:id="286"/>
      <w:bookmarkEnd w:id="287"/>
      <w:bookmarkEnd w:id="288"/>
    </w:p>
    <w:p w14:paraId="1F647AAD" w14:textId="54709E84" w:rsidR="0028264C" w:rsidRPr="00977052" w:rsidRDefault="0028264C" w:rsidP="0028264C">
      <w:pPr>
        <w:rPr>
          <w:rFonts w:eastAsia="等线"/>
          <w:lang w:eastAsia="zh-CN"/>
        </w:rPr>
      </w:pPr>
      <w:r w:rsidRPr="00977052">
        <w:rPr>
          <w:rFonts w:eastAsia="等线"/>
          <w:lang w:eastAsia="zh-CN"/>
        </w:rPr>
        <w:t xml:space="preserve">This solution mainly addresses the Key Issue#2 </w:t>
      </w:r>
      <w:r w:rsidR="00573640">
        <w:rPr>
          <w:rFonts w:eastAsia="等线"/>
          <w:lang w:eastAsia="zh-CN"/>
        </w:rPr>
        <w:t>"</w:t>
      </w:r>
      <w:r w:rsidRPr="00977052">
        <w:rPr>
          <w:rFonts w:eastAsia="等线"/>
          <w:lang w:eastAsia="zh-CN"/>
        </w:rPr>
        <w:t>PIN and PIN element discovery and selection</w:t>
      </w:r>
      <w:r w:rsidR="00573640">
        <w:rPr>
          <w:rFonts w:eastAsia="等线"/>
          <w:lang w:eastAsia="zh-CN"/>
        </w:rPr>
        <w:t>"</w:t>
      </w:r>
      <w:r w:rsidRPr="00977052">
        <w:rPr>
          <w:rFonts w:eastAsia="等线"/>
          <w:lang w:eastAsia="zh-CN"/>
        </w:rPr>
        <w:t xml:space="preserve">. This solution also addresses the Key Issue #7 </w:t>
      </w:r>
      <w:r w:rsidR="00573640">
        <w:rPr>
          <w:rFonts w:eastAsia="等线"/>
          <w:lang w:eastAsia="zh-CN"/>
        </w:rPr>
        <w:t>"</w:t>
      </w:r>
      <w:r w:rsidRPr="00977052">
        <w:rPr>
          <w:rFonts w:eastAsia="等线"/>
          <w:lang w:eastAsia="zh-CN"/>
        </w:rPr>
        <w:t>Identification of PIN and PIN Elements</w:t>
      </w:r>
      <w:r w:rsidR="00573640">
        <w:rPr>
          <w:rFonts w:eastAsia="等线"/>
          <w:lang w:eastAsia="zh-CN"/>
        </w:rPr>
        <w:t>"</w:t>
      </w:r>
      <w:r w:rsidRPr="00977052">
        <w:rPr>
          <w:rFonts w:eastAsia="等线"/>
          <w:lang w:eastAsia="zh-CN"/>
        </w:rPr>
        <w:t xml:space="preserve"> that PEMC assigns PINE ID to a PINE. This solution addresses part of Key Issue #3 </w:t>
      </w:r>
      <w:r w:rsidR="00573640">
        <w:rPr>
          <w:rFonts w:eastAsia="等线"/>
          <w:lang w:eastAsia="zh-CN"/>
        </w:rPr>
        <w:t>"</w:t>
      </w:r>
      <w:r w:rsidRPr="00977052">
        <w:rPr>
          <w:rFonts w:eastAsia="等线"/>
          <w:lang w:eastAsia="zh-CN"/>
        </w:rPr>
        <w:t>Management of PIN and PIN Elements</w:t>
      </w:r>
      <w:r w:rsidR="00573640">
        <w:rPr>
          <w:rFonts w:eastAsia="等线"/>
          <w:lang w:eastAsia="zh-CN"/>
        </w:rPr>
        <w:t>"</w:t>
      </w:r>
      <w:r w:rsidRPr="00977052">
        <w:rPr>
          <w:rFonts w:eastAsia="等线"/>
          <w:lang w:eastAsia="zh-CN"/>
        </w:rPr>
        <w:t xml:space="preserve">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89" w:name="_Toc100925315"/>
      <w:bookmarkStart w:id="290" w:name="_Toc100925685"/>
      <w:bookmarkStart w:id="291" w:name="_Toc104235297"/>
      <w:bookmarkStart w:id="292" w:name="_Toc117242931"/>
      <w:r w:rsidRPr="00977052">
        <w:t>6.</w:t>
      </w:r>
      <w:r w:rsidR="00150347" w:rsidRPr="00977052">
        <w:t>1</w:t>
      </w:r>
      <w:r w:rsidRPr="00977052">
        <w:t>.2</w:t>
      </w:r>
      <w:r w:rsidRPr="00977052">
        <w:tab/>
        <w:t>Procedures</w:t>
      </w:r>
      <w:bookmarkEnd w:id="289"/>
      <w:bookmarkEnd w:id="290"/>
      <w:bookmarkEnd w:id="291"/>
      <w:bookmarkEnd w:id="292"/>
    </w:p>
    <w:p w14:paraId="46745AD3" w14:textId="2619D7F0" w:rsidR="00852F0E" w:rsidRPr="00977052" w:rsidRDefault="00852F0E" w:rsidP="0073633D">
      <w:pPr>
        <w:pStyle w:val="41"/>
        <w:rPr>
          <w:lang w:eastAsia="ja-JP"/>
        </w:rPr>
      </w:pPr>
      <w:bookmarkStart w:id="293" w:name="_Toc100925316"/>
      <w:bookmarkStart w:id="294" w:name="_Toc100925686"/>
      <w:bookmarkStart w:id="295" w:name="_Toc104235298"/>
      <w:bookmarkStart w:id="296" w:name="_Toc117242932"/>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3"/>
      <w:bookmarkEnd w:id="294"/>
      <w:bookmarkEnd w:id="295"/>
      <w:bookmarkEnd w:id="296"/>
    </w:p>
    <w:p w14:paraId="73D81EF1" w14:textId="0E9927AF" w:rsidR="00852F0E" w:rsidRPr="00977052" w:rsidRDefault="00B106DD" w:rsidP="00B106DD">
      <w:pPr>
        <w:pStyle w:val="51"/>
        <w:rPr>
          <w:lang w:eastAsia="zh-CN"/>
        </w:rPr>
      </w:pPr>
      <w:bookmarkStart w:id="297" w:name="_Toc100925317"/>
      <w:bookmarkStart w:id="298" w:name="_Toc100925687"/>
      <w:bookmarkStart w:id="299" w:name="_Toc117242933"/>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7"/>
      <w:bookmarkEnd w:id="298"/>
      <w:bookmarkEnd w:id="299"/>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t xml:space="preserve">Both methods are running on top of Non-3GPP (Bluetooth or </w:t>
      </w:r>
      <w:proofErr w:type="spellStart"/>
      <w:r w:rsidRPr="00977052">
        <w:rPr>
          <w:rFonts w:eastAsia="等线"/>
          <w:lang w:eastAsia="zh-CN"/>
        </w:rPr>
        <w:t>WiFi</w:t>
      </w:r>
      <w:proofErr w:type="spellEnd"/>
      <w:r w:rsidRPr="00977052">
        <w:rPr>
          <w:rFonts w:eastAsia="等线"/>
          <w:lang w:eastAsia="zh-CN"/>
        </w:rPr>
        <w:t>)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85pt;height:117.75pt" o:ole="">
            <v:imagedata r:id="rId75" o:title=""/>
          </v:shape>
          <o:OLEObject Type="Embed" ProgID="Word.Picture.8" ShapeID="_x0000_i1056" DrawAspect="Content" ObjectID="_1735803028" r:id="rId76"/>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65pt;height:317.45pt" o:ole="">
            <v:imagedata r:id="rId77" o:title=""/>
          </v:shape>
          <o:OLEObject Type="Embed" ProgID="Word.Picture.8" ShapeID="_x0000_i1057" DrawAspect="Content" ObjectID="_1735803029" r:id="rId78"/>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t>
      </w:r>
      <w:proofErr w:type="spellStart"/>
      <w:r w:rsidRPr="00977052">
        <w:rPr>
          <w:rFonts w:eastAsia="等线"/>
        </w:rPr>
        <w:t>WiFi</w:t>
      </w:r>
      <w:proofErr w:type="spellEnd"/>
      <w:r w:rsidRPr="00977052">
        <w:rPr>
          <w:rFonts w:eastAsia="等线"/>
        </w:rPr>
        <w:t>, PC5)</w:t>
      </w:r>
    </w:p>
    <w:p w14:paraId="2424F1D4" w14:textId="4EDA3B36" w:rsidR="00852F0E" w:rsidRPr="00977052" w:rsidRDefault="00852F0E" w:rsidP="00D248C9">
      <w:pPr>
        <w:rPr>
          <w:rFonts w:eastAsia="等线"/>
          <w:lang w:eastAsia="zh-CN"/>
        </w:rPr>
      </w:pPr>
      <w:r w:rsidRPr="00977052">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48573245" w:rsidR="00852F0E" w:rsidRPr="00977052" w:rsidRDefault="000B72E3" w:rsidP="00D248C9">
      <w:pPr>
        <w:rPr>
          <w:rFonts w:eastAsia="等线"/>
          <w:lang w:eastAsia="zh-CN"/>
        </w:rPr>
      </w:pPr>
      <w:r>
        <w:rPr>
          <w:rFonts w:eastAsia="等线"/>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等线"/>
          <w:lang w:eastAsia="zh-CN"/>
        </w:rPr>
        <w:t>"</w:t>
      </w:r>
      <w:r>
        <w:rPr>
          <w:rFonts w:eastAsia="等线"/>
          <w:lang w:eastAsia="zh-CN"/>
        </w:rPr>
        <w:t>PIN Join</w:t>
      </w:r>
      <w:r w:rsidR="00573640">
        <w:rPr>
          <w:rFonts w:eastAsia="等线"/>
          <w:lang w:eastAsia="zh-CN"/>
        </w:rPr>
        <w:t>"</w:t>
      </w:r>
      <w:r>
        <w:rPr>
          <w:rFonts w:eastAsia="等线"/>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300" w:name="_Toc100925318"/>
      <w:bookmarkStart w:id="301" w:name="_Toc100925688"/>
      <w:bookmarkStart w:id="302" w:name="_Toc117242934"/>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00"/>
      <w:bookmarkEnd w:id="301"/>
      <w:bookmarkEnd w:id="302"/>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303" w:name="_Toc100925319"/>
      <w:bookmarkStart w:id="304" w:name="_Toc100925689"/>
      <w:bookmarkStart w:id="305" w:name="_Toc104235299"/>
      <w:bookmarkStart w:id="306" w:name="_Toc117242935"/>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3"/>
      <w:bookmarkEnd w:id="304"/>
      <w:bookmarkEnd w:id="305"/>
      <w:bookmarkEnd w:id="306"/>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7.85pt;height:422.1pt" o:ole="">
            <v:imagedata r:id="rId79" o:title=""/>
          </v:shape>
          <o:OLEObject Type="Embed" ProgID="Word.Picture.8" ShapeID="_x0000_i1058" DrawAspect="Content" ObjectID="_1735803030" r:id="rId80"/>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307" w:name="_Toc100925320"/>
      <w:bookmarkStart w:id="308" w:name="_Toc100925690"/>
      <w:bookmarkStart w:id="309" w:name="_Toc104235300"/>
      <w:bookmarkStart w:id="310" w:name="_Toc117242936"/>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7"/>
      <w:bookmarkEnd w:id="308"/>
      <w:bookmarkEnd w:id="309"/>
      <w:bookmarkEnd w:id="310"/>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3.9pt;height:295.5pt" o:ole="">
            <v:imagedata r:id="rId81" o:title=""/>
          </v:shape>
          <o:OLEObject Type="Embed" ProgID="Word.Picture.8" ShapeID="_x0000_i1059" DrawAspect="Content" ObjectID="_1735803031" r:id="rId82"/>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311" w:name="_Toc100925321"/>
      <w:bookmarkStart w:id="312" w:name="_Toc100925691"/>
      <w:bookmarkStart w:id="313" w:name="_Toc104235301"/>
      <w:bookmarkStart w:id="314" w:name="_Toc117242937"/>
      <w:r w:rsidRPr="00977052">
        <w:t>6.</w:t>
      </w:r>
      <w:r w:rsidR="00B04800" w:rsidRPr="00977052">
        <w:t>1</w:t>
      </w:r>
      <w:r w:rsidRPr="00977052">
        <w:t>.3</w:t>
      </w:r>
      <w:r w:rsidRPr="00977052">
        <w:tab/>
        <w:t>Impacts on Existing Nodes and Functionality</w:t>
      </w:r>
      <w:bookmarkEnd w:id="311"/>
      <w:bookmarkEnd w:id="312"/>
      <w:bookmarkEnd w:id="313"/>
      <w:bookmarkEnd w:id="314"/>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315" w:name="_Toc100925322"/>
      <w:bookmarkStart w:id="316" w:name="_Toc100925692"/>
      <w:bookmarkStart w:id="317" w:name="_Toc104235302"/>
      <w:bookmarkStart w:id="318" w:name="_Toc117242938"/>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5"/>
      <w:bookmarkEnd w:id="316"/>
      <w:bookmarkEnd w:id="317"/>
      <w:bookmarkEnd w:id="318"/>
    </w:p>
    <w:p w14:paraId="09E7D7AE" w14:textId="660111E2" w:rsidR="005C0B75" w:rsidRPr="00977052" w:rsidRDefault="005C0B75" w:rsidP="00AE3481">
      <w:pPr>
        <w:pStyle w:val="31"/>
      </w:pPr>
      <w:bookmarkStart w:id="319" w:name="_Toc100925323"/>
      <w:bookmarkStart w:id="320" w:name="_Toc100925693"/>
      <w:bookmarkStart w:id="321" w:name="_Toc104235303"/>
      <w:bookmarkStart w:id="322" w:name="_Toc117242939"/>
      <w:r w:rsidRPr="00977052">
        <w:t>6.</w:t>
      </w:r>
      <w:r w:rsidR="00B7038A" w:rsidRPr="00977052">
        <w:t>2</w:t>
      </w:r>
      <w:r w:rsidRPr="00977052">
        <w:t>.1</w:t>
      </w:r>
      <w:r w:rsidRPr="00977052">
        <w:tab/>
        <w:t>Description</w:t>
      </w:r>
      <w:bookmarkEnd w:id="319"/>
      <w:bookmarkEnd w:id="320"/>
      <w:bookmarkEnd w:id="321"/>
      <w:bookmarkEnd w:id="322"/>
    </w:p>
    <w:p w14:paraId="1E49D2B4" w14:textId="01B2103C" w:rsidR="005C0B75" w:rsidRPr="00977052" w:rsidRDefault="005C0B75" w:rsidP="0073633D">
      <w:pPr>
        <w:pStyle w:val="41"/>
        <w:rPr>
          <w:lang w:eastAsia="ja-JP"/>
        </w:rPr>
      </w:pPr>
      <w:bookmarkStart w:id="323" w:name="_Toc100925324"/>
      <w:bookmarkStart w:id="324" w:name="_Toc100925694"/>
      <w:bookmarkStart w:id="325" w:name="_Toc104235304"/>
      <w:bookmarkStart w:id="326" w:name="_Toc117242940"/>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23"/>
      <w:bookmarkEnd w:id="324"/>
      <w:bookmarkEnd w:id="325"/>
      <w:bookmarkEnd w:id="326"/>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327" w:name="_Toc100925325"/>
      <w:bookmarkStart w:id="328" w:name="_Toc100925695"/>
      <w:bookmarkStart w:id="329" w:name="_Toc104235305"/>
      <w:bookmarkStart w:id="330" w:name="_Toc117242941"/>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7"/>
      <w:bookmarkEnd w:id="328"/>
      <w:bookmarkEnd w:id="329"/>
      <w:bookmarkEnd w:id="330"/>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4pt;height:274.35pt" o:ole="">
            <v:imagedata r:id="rId83" o:title=""/>
          </v:shape>
          <o:OLEObject Type="Embed" ProgID="Word.Picture.8" ShapeID="_x0000_i1060" DrawAspect="Content" ObjectID="_1735803032" r:id="rId84"/>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31"/>
      </w:pPr>
      <w:bookmarkStart w:id="331" w:name="_Toc100925326"/>
      <w:bookmarkStart w:id="332" w:name="_Toc100925696"/>
      <w:bookmarkStart w:id="333" w:name="_Toc104235306"/>
      <w:bookmarkStart w:id="334" w:name="_Toc117242942"/>
      <w:r w:rsidRPr="00977052">
        <w:t>6.</w:t>
      </w:r>
      <w:r w:rsidR="00E76948" w:rsidRPr="00977052">
        <w:t>2</w:t>
      </w:r>
      <w:r w:rsidRPr="00977052">
        <w:t>.2</w:t>
      </w:r>
      <w:r w:rsidRPr="00977052">
        <w:tab/>
        <w:t>Procedures</w:t>
      </w:r>
      <w:bookmarkEnd w:id="331"/>
      <w:bookmarkEnd w:id="332"/>
      <w:bookmarkEnd w:id="333"/>
      <w:bookmarkEnd w:id="334"/>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31"/>
      </w:pPr>
      <w:bookmarkStart w:id="335" w:name="_Toc100925327"/>
      <w:bookmarkStart w:id="336" w:name="_Toc100925697"/>
      <w:bookmarkStart w:id="337" w:name="_Toc104235307"/>
      <w:bookmarkStart w:id="338" w:name="_Toc117242943"/>
      <w:r w:rsidRPr="00977052">
        <w:t>6.</w:t>
      </w:r>
      <w:r w:rsidR="00E76948" w:rsidRPr="00977052">
        <w:t>2</w:t>
      </w:r>
      <w:r w:rsidRPr="00977052">
        <w:t>.3</w:t>
      </w:r>
      <w:r w:rsidRPr="00977052">
        <w:tab/>
        <w:t>Impacts on services, entities and interfaces</w:t>
      </w:r>
      <w:bookmarkEnd w:id="335"/>
      <w:bookmarkEnd w:id="336"/>
      <w:bookmarkEnd w:id="337"/>
      <w:bookmarkEnd w:id="338"/>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21"/>
        <w:rPr>
          <w:lang w:eastAsia="zh-CN"/>
        </w:rPr>
      </w:pPr>
      <w:bookmarkStart w:id="339" w:name="_Toc100925328"/>
      <w:bookmarkStart w:id="340" w:name="_Toc100925698"/>
      <w:bookmarkStart w:id="341" w:name="_Toc104235308"/>
      <w:bookmarkStart w:id="342" w:name="_Toc117242944"/>
      <w:bookmarkStart w:id="343" w:name="_Toc50130739"/>
      <w:bookmarkStart w:id="344" w:name="_Toc50134053"/>
      <w:bookmarkStart w:id="345" w:name="_Toc50134393"/>
      <w:bookmarkStart w:id="346" w:name="_Toc50557345"/>
      <w:bookmarkStart w:id="347" w:name="_Toc50549031"/>
      <w:bookmarkStart w:id="348" w:name="_Toc55202340"/>
      <w:bookmarkStart w:id="349" w:name="_Toc57209964"/>
      <w:bookmarkStart w:id="350"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9"/>
      <w:bookmarkEnd w:id="340"/>
      <w:bookmarkEnd w:id="341"/>
      <w:bookmarkEnd w:id="342"/>
    </w:p>
    <w:p w14:paraId="5BFD6743" w14:textId="2D28187A" w:rsidR="00D41745" w:rsidRPr="00977052" w:rsidRDefault="00D41745" w:rsidP="00AE3481">
      <w:pPr>
        <w:pStyle w:val="31"/>
      </w:pPr>
      <w:bookmarkStart w:id="351" w:name="_Toc100925329"/>
      <w:bookmarkStart w:id="352" w:name="_Toc100925699"/>
      <w:bookmarkStart w:id="353" w:name="_Toc104235309"/>
      <w:bookmarkStart w:id="354" w:name="_Toc117242945"/>
      <w:bookmarkStart w:id="355" w:name="_Toc50130740"/>
      <w:bookmarkStart w:id="356" w:name="_Toc50134054"/>
      <w:bookmarkStart w:id="357" w:name="_Toc50134394"/>
      <w:bookmarkStart w:id="358" w:name="_Toc50557346"/>
      <w:bookmarkStart w:id="359" w:name="_Toc50549032"/>
      <w:bookmarkStart w:id="360" w:name="_Toc55202341"/>
      <w:bookmarkStart w:id="361" w:name="_Toc57209965"/>
      <w:bookmarkStart w:id="362" w:name="_Toc57366356"/>
      <w:bookmarkEnd w:id="343"/>
      <w:bookmarkEnd w:id="344"/>
      <w:bookmarkEnd w:id="345"/>
      <w:bookmarkEnd w:id="346"/>
      <w:bookmarkEnd w:id="347"/>
      <w:bookmarkEnd w:id="348"/>
      <w:bookmarkEnd w:id="349"/>
      <w:bookmarkEnd w:id="350"/>
      <w:r w:rsidRPr="00977052">
        <w:t>6.</w:t>
      </w:r>
      <w:r w:rsidR="00721128" w:rsidRPr="00977052">
        <w:t>3</w:t>
      </w:r>
      <w:r w:rsidRPr="00977052">
        <w:t>.1</w:t>
      </w:r>
      <w:r w:rsidRPr="00977052">
        <w:tab/>
        <w:t>Description</w:t>
      </w:r>
      <w:bookmarkEnd w:id="351"/>
      <w:bookmarkEnd w:id="352"/>
      <w:bookmarkEnd w:id="353"/>
      <w:bookmarkEnd w:id="354"/>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363" w:name="_Toc100925330"/>
      <w:bookmarkStart w:id="364" w:name="_Toc100925700"/>
      <w:bookmarkStart w:id="365" w:name="_Toc104235310"/>
      <w:bookmarkStart w:id="366" w:name="_Toc117242946"/>
      <w:r w:rsidRPr="00977052">
        <w:lastRenderedPageBreak/>
        <w:t>6.</w:t>
      </w:r>
      <w:r w:rsidR="003D3921" w:rsidRPr="00977052">
        <w:t>3</w:t>
      </w:r>
      <w:r w:rsidRPr="00977052">
        <w:t>.2</w:t>
      </w:r>
      <w:r w:rsidRPr="00977052">
        <w:tab/>
        <w:t>Procedures</w:t>
      </w:r>
      <w:bookmarkEnd w:id="363"/>
      <w:bookmarkEnd w:id="364"/>
      <w:bookmarkEnd w:id="365"/>
      <w:bookmarkEnd w:id="366"/>
    </w:p>
    <w:p w14:paraId="3EABDF17" w14:textId="4D22E952" w:rsidR="00D41745" w:rsidRPr="00977052" w:rsidRDefault="0015559B" w:rsidP="000B62A3">
      <w:pPr>
        <w:pStyle w:val="TH"/>
      </w:pPr>
      <w:r w:rsidRPr="00977052">
        <w:object w:dxaOrig="6849" w:dyaOrig="4658" w14:anchorId="72578A9B">
          <v:shape id="_x0000_i1061" type="#_x0000_t75" style="width:300.6pt;height:204.75pt" o:ole="">
            <v:imagedata r:id="rId85" o:title=""/>
          </v:shape>
          <o:OLEObject Type="Embed" ProgID="Visio.Drawing.15" ShapeID="_x0000_i1061" DrawAspect="Content" ObjectID="_1735803033" r:id="rId86"/>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367" w:name="_Toc100925331"/>
      <w:bookmarkStart w:id="368" w:name="_Toc100925701"/>
      <w:bookmarkStart w:id="369" w:name="_Toc104235311"/>
      <w:bookmarkStart w:id="370" w:name="_Toc117242947"/>
      <w:r w:rsidRPr="00977052">
        <w:t>6.</w:t>
      </w:r>
      <w:r w:rsidR="003E05AD" w:rsidRPr="00977052">
        <w:t>3</w:t>
      </w:r>
      <w:r w:rsidRPr="00977052">
        <w:t>.3</w:t>
      </w:r>
      <w:r w:rsidRPr="00977052">
        <w:tab/>
        <w:t>Impacts on Existing Nodes and Functionality</w:t>
      </w:r>
      <w:bookmarkEnd w:id="367"/>
      <w:bookmarkEnd w:id="368"/>
      <w:bookmarkEnd w:id="369"/>
      <w:bookmarkEnd w:id="370"/>
    </w:p>
    <w:bookmarkEnd w:id="355"/>
    <w:bookmarkEnd w:id="356"/>
    <w:bookmarkEnd w:id="357"/>
    <w:bookmarkEnd w:id="358"/>
    <w:bookmarkEnd w:id="359"/>
    <w:bookmarkEnd w:id="360"/>
    <w:bookmarkEnd w:id="361"/>
    <w:bookmarkEnd w:id="362"/>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371" w:name="_Toc100925332"/>
      <w:bookmarkStart w:id="372" w:name="_Toc100925702"/>
      <w:bookmarkStart w:id="373" w:name="_Toc104235312"/>
      <w:bookmarkStart w:id="374" w:name="_Toc117242948"/>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71"/>
      <w:bookmarkEnd w:id="372"/>
      <w:bookmarkEnd w:id="373"/>
      <w:bookmarkEnd w:id="374"/>
    </w:p>
    <w:p w14:paraId="682BD731" w14:textId="4730BF3A" w:rsidR="004053C6" w:rsidRPr="00977052" w:rsidRDefault="004053C6" w:rsidP="00AE3481">
      <w:pPr>
        <w:pStyle w:val="31"/>
      </w:pPr>
      <w:bookmarkStart w:id="375" w:name="_Toc326248710"/>
      <w:bookmarkStart w:id="376" w:name="_Toc22286588"/>
      <w:bookmarkStart w:id="377" w:name="_Toc23317649"/>
      <w:bookmarkStart w:id="378" w:name="_Toc92987388"/>
      <w:bookmarkStart w:id="379" w:name="_Toc100925333"/>
      <w:bookmarkStart w:id="380" w:name="_Toc100925703"/>
      <w:bookmarkStart w:id="381" w:name="_Toc104235313"/>
      <w:bookmarkStart w:id="382" w:name="_Toc117242949"/>
      <w:r w:rsidRPr="00977052">
        <w:t>6.</w:t>
      </w:r>
      <w:r w:rsidR="00227C2F" w:rsidRPr="00977052">
        <w:t>4</w:t>
      </w:r>
      <w:r w:rsidR="00687DCA" w:rsidRPr="00977052">
        <w:t>A</w:t>
      </w:r>
      <w:r w:rsidRPr="00977052">
        <w:t>.1</w:t>
      </w:r>
      <w:r w:rsidRPr="00977052">
        <w:tab/>
      </w:r>
      <w:bookmarkEnd w:id="375"/>
      <w:r w:rsidRPr="00977052">
        <w:t>Description</w:t>
      </w:r>
      <w:bookmarkEnd w:id="376"/>
      <w:bookmarkEnd w:id="377"/>
      <w:bookmarkEnd w:id="378"/>
      <w:bookmarkEnd w:id="379"/>
      <w:bookmarkEnd w:id="380"/>
      <w:bookmarkEnd w:id="381"/>
      <w:bookmarkEnd w:id="382"/>
    </w:p>
    <w:p w14:paraId="74EB6FEE" w14:textId="1FF0C925" w:rsidR="004053C6" w:rsidRPr="00977052" w:rsidRDefault="004053C6" w:rsidP="004053C6">
      <w:pPr>
        <w:rPr>
          <w:lang w:eastAsia="zh-CN"/>
        </w:rPr>
      </w:pPr>
      <w:bookmarkStart w:id="383" w:name="_Toc509873782"/>
      <w:bookmarkStart w:id="384" w:name="_Toc509905232"/>
      <w:bookmarkStart w:id="385"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386" w:name="_Toc23317650"/>
      <w:bookmarkStart w:id="387" w:name="_Toc92987389"/>
      <w:bookmarkStart w:id="388" w:name="_Toc100925334"/>
      <w:bookmarkStart w:id="389" w:name="_Toc100925704"/>
      <w:bookmarkStart w:id="390" w:name="_Toc104235314"/>
      <w:bookmarkStart w:id="391" w:name="_Toc117242950"/>
      <w:r w:rsidRPr="00977052">
        <w:t>6.</w:t>
      </w:r>
      <w:r w:rsidR="00DC78B9" w:rsidRPr="00977052">
        <w:t>4</w:t>
      </w:r>
      <w:r w:rsidR="00687DCA" w:rsidRPr="00977052">
        <w:t>A</w:t>
      </w:r>
      <w:r w:rsidRPr="00977052">
        <w:t>.2</w:t>
      </w:r>
      <w:r w:rsidRPr="00977052">
        <w:tab/>
        <w:t>Procedures</w:t>
      </w:r>
      <w:bookmarkEnd w:id="383"/>
      <w:bookmarkEnd w:id="384"/>
      <w:bookmarkEnd w:id="385"/>
      <w:bookmarkEnd w:id="386"/>
      <w:bookmarkEnd w:id="387"/>
      <w:bookmarkEnd w:id="388"/>
      <w:bookmarkEnd w:id="389"/>
      <w:bookmarkEnd w:id="390"/>
      <w:bookmarkEnd w:id="391"/>
    </w:p>
    <w:bookmarkStart w:id="392"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1062" type="#_x0000_t75" style="width:376.05pt;height:273pt" o:ole="">
            <v:imagedata r:id="rId87" o:title=""/>
          </v:shape>
          <o:OLEObject Type="Embed" ProgID="Visio.Drawing.15" ShapeID="_x0000_i1062" DrawAspect="Content" ObjectID="_1735803034" r:id="rId88"/>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393" w:name="_Toc100925335"/>
      <w:bookmarkStart w:id="394" w:name="_Toc100925705"/>
      <w:bookmarkStart w:id="395" w:name="_Toc104235315"/>
      <w:bookmarkStart w:id="396" w:name="_Toc117242951"/>
      <w:bookmarkStart w:id="397" w:name="_Toc97192646"/>
      <w:bookmarkEnd w:id="392"/>
      <w:r w:rsidRPr="00977052">
        <w:t>6.4</w:t>
      </w:r>
      <w:r w:rsidR="00687DCA" w:rsidRPr="00977052">
        <w:t>A</w:t>
      </w:r>
      <w:r w:rsidRPr="00977052">
        <w:t>.3</w:t>
      </w:r>
      <w:r w:rsidRPr="00977052">
        <w:tab/>
        <w:t>Impacts on Existing Nodes and Functionality</w:t>
      </w:r>
      <w:bookmarkEnd w:id="393"/>
      <w:bookmarkEnd w:id="394"/>
      <w:bookmarkEnd w:id="395"/>
      <w:bookmarkEnd w:id="396"/>
    </w:p>
    <w:p w14:paraId="6B47173D" w14:textId="77777777" w:rsidR="00546CE2" w:rsidRPr="00977052" w:rsidRDefault="00546CE2" w:rsidP="00546CE2">
      <w:pPr>
        <w:rPr>
          <w:lang w:eastAsia="ko-KR"/>
        </w:rPr>
      </w:pPr>
      <w:bookmarkStart w:id="398" w:name="_Toc100925336"/>
      <w:bookmarkStart w:id="399"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400" w:name="_Toc104235316"/>
      <w:bookmarkStart w:id="401" w:name="_Toc117242952"/>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8"/>
      <w:bookmarkEnd w:id="399"/>
      <w:bookmarkEnd w:id="400"/>
      <w:bookmarkEnd w:id="401"/>
    </w:p>
    <w:p w14:paraId="26766871" w14:textId="50AB35F8" w:rsidR="0064326A" w:rsidRPr="00977052" w:rsidRDefault="0064326A" w:rsidP="00AE3481">
      <w:pPr>
        <w:pStyle w:val="31"/>
      </w:pPr>
      <w:bookmarkStart w:id="402" w:name="_Toc100925337"/>
      <w:bookmarkStart w:id="403" w:name="_Toc100925707"/>
      <w:bookmarkStart w:id="404" w:name="_Toc104235317"/>
      <w:bookmarkStart w:id="405" w:name="_Toc117242953"/>
      <w:r w:rsidRPr="00977052">
        <w:t>6.4</w:t>
      </w:r>
      <w:r w:rsidR="00687DCA" w:rsidRPr="00977052">
        <w:t>B</w:t>
      </w:r>
      <w:r w:rsidRPr="00977052">
        <w:t>.1</w:t>
      </w:r>
      <w:r w:rsidRPr="00977052">
        <w:tab/>
        <w:t>Description</w:t>
      </w:r>
      <w:bookmarkEnd w:id="402"/>
      <w:bookmarkEnd w:id="403"/>
      <w:bookmarkEnd w:id="404"/>
      <w:bookmarkEnd w:id="405"/>
    </w:p>
    <w:p w14:paraId="53E66D6F" w14:textId="534254BE" w:rsidR="004053C6" w:rsidRPr="00977052" w:rsidRDefault="004053C6" w:rsidP="00AF127D">
      <w:pPr>
        <w:pStyle w:val="41"/>
        <w:rPr>
          <w:lang w:eastAsia="ja-JP"/>
        </w:rPr>
      </w:pPr>
      <w:bookmarkStart w:id="406" w:name="_Toc23236015"/>
      <w:bookmarkStart w:id="407" w:name="_Toc43392637"/>
      <w:bookmarkStart w:id="408" w:name="_Toc43475433"/>
      <w:bookmarkStart w:id="409" w:name="_Toc50559044"/>
      <w:bookmarkStart w:id="410" w:name="_Toc54940399"/>
      <w:bookmarkStart w:id="411" w:name="_Toc54952114"/>
      <w:bookmarkStart w:id="412" w:name="_Toc57233562"/>
      <w:bookmarkStart w:id="413" w:name="_Toc68068874"/>
      <w:bookmarkStart w:id="414" w:name="_Toc100925338"/>
      <w:bookmarkStart w:id="415" w:name="_Toc100925708"/>
      <w:bookmarkStart w:id="416" w:name="_Toc104235318"/>
      <w:bookmarkStart w:id="417" w:name="_Toc117242954"/>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6"/>
      <w:bookmarkEnd w:id="407"/>
      <w:bookmarkEnd w:id="408"/>
      <w:bookmarkEnd w:id="409"/>
      <w:bookmarkEnd w:id="410"/>
      <w:bookmarkEnd w:id="411"/>
      <w:bookmarkEnd w:id="412"/>
      <w:bookmarkEnd w:id="413"/>
      <w:bookmarkEnd w:id="414"/>
      <w:bookmarkEnd w:id="415"/>
      <w:bookmarkEnd w:id="416"/>
      <w:bookmarkEnd w:id="417"/>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04882F76"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418" w:name="_Toc23236016"/>
      <w:bookmarkStart w:id="419" w:name="_Toc43392638"/>
      <w:bookmarkStart w:id="420" w:name="_Toc43475434"/>
      <w:bookmarkStart w:id="421" w:name="_Toc50559045"/>
      <w:bookmarkStart w:id="422" w:name="_Toc54940400"/>
      <w:bookmarkStart w:id="423" w:name="_Toc54952115"/>
      <w:bookmarkStart w:id="424" w:name="_Toc57233563"/>
      <w:bookmarkStart w:id="425" w:name="_Toc68068875"/>
      <w:bookmarkStart w:id="426" w:name="_Toc100925339"/>
      <w:bookmarkStart w:id="427" w:name="_Toc100925709"/>
      <w:bookmarkStart w:id="428" w:name="_Toc104235319"/>
      <w:bookmarkStart w:id="429" w:name="_Toc117242955"/>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8"/>
      <w:bookmarkEnd w:id="419"/>
      <w:bookmarkEnd w:id="420"/>
      <w:bookmarkEnd w:id="421"/>
      <w:bookmarkEnd w:id="422"/>
      <w:bookmarkEnd w:id="423"/>
      <w:bookmarkEnd w:id="424"/>
      <w:bookmarkEnd w:id="425"/>
      <w:bookmarkEnd w:id="426"/>
      <w:bookmarkEnd w:id="427"/>
      <w:bookmarkEnd w:id="428"/>
      <w:bookmarkEnd w:id="429"/>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lastRenderedPageBreak/>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573640">
        <w:rPr>
          <w:rFonts w:eastAsia="等线"/>
        </w:rPr>
        <w:t>"</w:t>
      </w:r>
      <w:r w:rsidRPr="00977052">
        <w:rPr>
          <w:rFonts w:eastAsia="等线"/>
        </w:rPr>
        <w:t>user defined prioritized list of PEGCs</w:t>
      </w:r>
      <w:r w:rsidR="00573640">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430" w:name="_Toc100925340"/>
      <w:bookmarkStart w:id="431" w:name="_Toc100925710"/>
      <w:bookmarkStart w:id="432" w:name="_Toc104235320"/>
      <w:bookmarkStart w:id="433" w:name="_Toc117242956"/>
      <w:bookmarkStart w:id="434" w:name="_Toc23326576"/>
      <w:bookmarkStart w:id="435" w:name="_Toc31114324"/>
      <w:bookmarkStart w:id="436" w:name="_Toc43392603"/>
      <w:bookmarkStart w:id="437" w:name="_Toc43475399"/>
      <w:bookmarkStart w:id="438" w:name="_Toc50559010"/>
      <w:bookmarkStart w:id="439" w:name="_Toc54940365"/>
      <w:bookmarkStart w:id="440" w:name="_Toc54952080"/>
      <w:bookmarkStart w:id="441" w:name="_Toc57233528"/>
      <w:bookmarkStart w:id="442" w:name="_Toc68068840"/>
      <w:r w:rsidRPr="00977052">
        <w:t>6.4</w:t>
      </w:r>
      <w:r w:rsidR="00687DCA" w:rsidRPr="00977052">
        <w:t>B</w:t>
      </w:r>
      <w:r w:rsidRPr="00977052">
        <w:t>.2</w:t>
      </w:r>
      <w:r w:rsidRPr="00977052">
        <w:tab/>
      </w:r>
      <w:r w:rsidR="001140C3" w:rsidRPr="00977052">
        <w:t>Procedures</w:t>
      </w:r>
      <w:bookmarkEnd w:id="430"/>
      <w:bookmarkEnd w:id="431"/>
      <w:bookmarkEnd w:id="432"/>
      <w:bookmarkEnd w:id="433"/>
    </w:p>
    <w:bookmarkEnd w:id="434"/>
    <w:bookmarkEnd w:id="435"/>
    <w:bookmarkEnd w:id="436"/>
    <w:bookmarkEnd w:id="437"/>
    <w:bookmarkEnd w:id="438"/>
    <w:bookmarkEnd w:id="439"/>
    <w:bookmarkEnd w:id="440"/>
    <w:bookmarkEnd w:id="441"/>
    <w:bookmarkEnd w:id="442"/>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45pt;height:178.55pt" o:ole="">
            <v:imagedata r:id="rId89" o:title=""/>
          </v:shape>
          <o:OLEObject Type="Embed" ProgID="Visio.Drawing.15" ShapeID="_x0000_i1063" DrawAspect="Content" ObjectID="_1735803035" r:id="rId90"/>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t>
      </w:r>
      <w:proofErr w:type="spellStart"/>
      <w:r w:rsidRPr="00977052">
        <w:rPr>
          <w:rFonts w:eastAsia="等线"/>
        </w:rPr>
        <w:t>WiFi</w:t>
      </w:r>
      <w:proofErr w:type="spellEnd"/>
      <w:r w:rsidRPr="00977052">
        <w:rPr>
          <w:rFonts w:eastAsia="等线"/>
        </w:rPr>
        <w:t>,</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573640">
        <w:rPr>
          <w:rFonts w:eastAsia="等线"/>
        </w:rPr>
        <w:t>"</w:t>
      </w:r>
      <w:r w:rsidRPr="00977052">
        <w:rPr>
          <w:rFonts w:eastAsia="等线"/>
        </w:rPr>
        <w:t>network provided prioritized list of PEGCs</w:t>
      </w:r>
      <w:r w:rsidR="00573640">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443" w:name="_Toc100925341"/>
      <w:bookmarkStart w:id="444" w:name="_Toc100925711"/>
      <w:bookmarkStart w:id="445" w:name="_Toc104235321"/>
      <w:bookmarkStart w:id="446" w:name="_Toc117242957"/>
      <w:r w:rsidRPr="00977052">
        <w:t>6.</w:t>
      </w:r>
      <w:r w:rsidR="00E1713F" w:rsidRPr="00977052">
        <w:t>4</w:t>
      </w:r>
      <w:r w:rsidR="00687DCA" w:rsidRPr="00977052">
        <w:t>B</w:t>
      </w:r>
      <w:r w:rsidRPr="00977052">
        <w:t>.3</w:t>
      </w:r>
      <w:r w:rsidRPr="00977052">
        <w:tab/>
        <w:t>Impacts on Existing Nodes and Functionality</w:t>
      </w:r>
      <w:bookmarkEnd w:id="397"/>
      <w:bookmarkEnd w:id="443"/>
      <w:bookmarkEnd w:id="444"/>
      <w:bookmarkEnd w:id="445"/>
      <w:bookmarkEnd w:id="446"/>
    </w:p>
    <w:p w14:paraId="45A5BD33" w14:textId="77777777" w:rsidR="0028264C" w:rsidRPr="00977052" w:rsidRDefault="0028264C" w:rsidP="0028264C">
      <w:pPr>
        <w:rPr>
          <w:rFonts w:eastAsia="Malgun Gothic"/>
          <w:lang w:eastAsia="ja-JP"/>
        </w:rPr>
      </w:pPr>
      <w:bookmarkStart w:id="447" w:name="_Toc97293660"/>
      <w:bookmarkStart w:id="448" w:name="_Toc100925342"/>
      <w:bookmarkStart w:id="449"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450" w:name="_Toc104235322"/>
      <w:bookmarkStart w:id="451" w:name="_Toc117242958"/>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7"/>
      <w:r w:rsidRPr="00977052">
        <w:rPr>
          <w:lang w:eastAsia="zh-CN"/>
        </w:rPr>
        <w:t>Solution for authorization and management of PIN and PIN Elements</w:t>
      </w:r>
      <w:bookmarkEnd w:id="448"/>
      <w:bookmarkEnd w:id="449"/>
      <w:bookmarkEnd w:id="450"/>
      <w:bookmarkEnd w:id="451"/>
    </w:p>
    <w:p w14:paraId="0D6C79A9" w14:textId="0AEB1A04" w:rsidR="00023755" w:rsidRPr="00977052" w:rsidRDefault="00023755" w:rsidP="00AE3481">
      <w:pPr>
        <w:pStyle w:val="31"/>
      </w:pPr>
      <w:bookmarkStart w:id="452" w:name="_Toc97293661"/>
      <w:bookmarkStart w:id="453" w:name="_Toc100925343"/>
      <w:bookmarkStart w:id="454" w:name="_Toc100925713"/>
      <w:bookmarkStart w:id="455" w:name="_Toc104235323"/>
      <w:bookmarkStart w:id="456" w:name="_Toc117242959"/>
      <w:r w:rsidRPr="00977052">
        <w:t>6.</w:t>
      </w:r>
      <w:r w:rsidR="006055B5" w:rsidRPr="00977052">
        <w:t>5</w:t>
      </w:r>
      <w:r w:rsidRPr="00977052">
        <w:t>.1</w:t>
      </w:r>
      <w:r w:rsidRPr="00977052">
        <w:tab/>
        <w:t>Description</w:t>
      </w:r>
      <w:bookmarkEnd w:id="452"/>
      <w:bookmarkEnd w:id="453"/>
      <w:bookmarkEnd w:id="454"/>
      <w:bookmarkEnd w:id="455"/>
      <w:bookmarkEnd w:id="456"/>
    </w:p>
    <w:p w14:paraId="01E90B29" w14:textId="77777777" w:rsidR="00AB65A7" w:rsidRPr="00977052" w:rsidRDefault="00AB65A7" w:rsidP="00691683">
      <w:pPr>
        <w:pStyle w:val="41"/>
        <w:rPr>
          <w:rFonts w:eastAsia="宋体"/>
          <w:lang w:eastAsia="ja-JP"/>
        </w:rPr>
      </w:pPr>
      <w:bookmarkStart w:id="457" w:name="_Toc117242960"/>
      <w:bookmarkStart w:id="458" w:name="_Toc100925344"/>
      <w:bookmarkStart w:id="459" w:name="_Toc100925714"/>
      <w:r w:rsidRPr="00691683">
        <w:rPr>
          <w:rFonts w:eastAsia="宋体"/>
        </w:rPr>
        <w:t>6.5.1.0</w:t>
      </w:r>
      <w:r w:rsidRPr="00691683">
        <w:rPr>
          <w:rFonts w:eastAsia="宋体"/>
        </w:rPr>
        <w:tab/>
        <w:t>General</w:t>
      </w:r>
      <w:bookmarkEnd w:id="457"/>
    </w:p>
    <w:p w14:paraId="645DDDBD" w14:textId="611A0555" w:rsidR="00AB65A7" w:rsidRPr="00977052" w:rsidRDefault="0028264C" w:rsidP="0028264C">
      <w:pPr>
        <w:rPr>
          <w:rFonts w:eastAsia="等线"/>
          <w:lang w:eastAsia="ja-JP"/>
        </w:rPr>
      </w:pPr>
      <w:r w:rsidRPr="00977052">
        <w:rPr>
          <w:rFonts w:eastAsia="等线"/>
          <w:lang w:eastAsia="ja-JP"/>
        </w:rPr>
        <w:t xml:space="preserve">This solution mainly addresses Key Issue #3 </w:t>
      </w:r>
      <w:r w:rsidR="00573640">
        <w:rPr>
          <w:rFonts w:eastAsia="等线"/>
          <w:lang w:eastAsia="ja-JP"/>
        </w:rPr>
        <w:t>"</w:t>
      </w:r>
      <w:r w:rsidRPr="00977052">
        <w:rPr>
          <w:rFonts w:eastAsia="等线"/>
          <w:lang w:eastAsia="ja-JP"/>
        </w:rPr>
        <w:t>Management of PIN and PIN Elements</w:t>
      </w:r>
      <w:r w:rsidR="00573640">
        <w:rPr>
          <w:rFonts w:eastAsia="等线"/>
          <w:lang w:eastAsia="ja-JP"/>
        </w:rPr>
        <w:t>"</w:t>
      </w:r>
      <w:r w:rsidRPr="00977052">
        <w:rPr>
          <w:rFonts w:eastAsia="等线"/>
          <w:lang w:eastAsia="ja-JP"/>
        </w:rPr>
        <w:t xml:space="preserve">, also partly addresses Key Issue #4 </w:t>
      </w:r>
      <w:r w:rsidR="00573640">
        <w:rPr>
          <w:rFonts w:eastAsia="等线"/>
          <w:lang w:eastAsia="ja-JP"/>
        </w:rPr>
        <w:t>"</w:t>
      </w:r>
      <w:r w:rsidRPr="00977052">
        <w:rPr>
          <w:rFonts w:eastAsia="等线"/>
          <w:lang w:eastAsia="ja-JP"/>
        </w:rPr>
        <w:t>Communication of PIN</w:t>
      </w:r>
      <w:r w:rsidR="00573640">
        <w:rPr>
          <w:rFonts w:eastAsia="等线"/>
          <w:lang w:eastAsia="ja-JP"/>
        </w:rPr>
        <w:t>"</w:t>
      </w:r>
      <w:r w:rsidRPr="00977052">
        <w:rPr>
          <w:rFonts w:eastAsia="等线"/>
          <w:lang w:eastAsia="ja-JP"/>
        </w:rPr>
        <w:t xml:space="preserve"> for PINE visiting 5GC via PEGC.</w:t>
      </w:r>
    </w:p>
    <w:p w14:paraId="1584035E" w14:textId="3E5738E8" w:rsidR="00023755" w:rsidRPr="00977052" w:rsidRDefault="00023755" w:rsidP="00AF127D">
      <w:pPr>
        <w:pStyle w:val="41"/>
        <w:rPr>
          <w:lang w:eastAsia="ja-JP"/>
        </w:rPr>
      </w:pPr>
      <w:bookmarkStart w:id="460" w:name="_Toc104235324"/>
      <w:bookmarkStart w:id="461" w:name="_Toc117242961"/>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8"/>
      <w:bookmarkEnd w:id="459"/>
      <w:bookmarkEnd w:id="460"/>
      <w:bookmarkEnd w:id="461"/>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462" w:name="_Toc100925345"/>
      <w:bookmarkStart w:id="463" w:name="_Toc100925715"/>
      <w:bookmarkStart w:id="464" w:name="_Toc104235325"/>
      <w:bookmarkStart w:id="465" w:name="_Toc117242962"/>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62"/>
      <w:bookmarkEnd w:id="463"/>
      <w:bookmarkEnd w:id="464"/>
      <w:bookmarkEnd w:id="465"/>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466" w:name="_Toc97293662"/>
      <w:bookmarkStart w:id="467" w:name="_Toc100925346"/>
      <w:bookmarkStart w:id="468" w:name="_Toc100925716"/>
      <w:bookmarkStart w:id="469" w:name="_Toc104235326"/>
      <w:bookmarkStart w:id="470" w:name="_Toc117242963"/>
      <w:r w:rsidRPr="00977052">
        <w:t>6.</w:t>
      </w:r>
      <w:r w:rsidR="006055B5" w:rsidRPr="00977052">
        <w:t>5</w:t>
      </w:r>
      <w:r w:rsidRPr="00977052">
        <w:t>.2</w:t>
      </w:r>
      <w:r w:rsidRPr="00977052">
        <w:tab/>
        <w:t>Procedures</w:t>
      </w:r>
      <w:bookmarkEnd w:id="466"/>
      <w:bookmarkEnd w:id="467"/>
      <w:bookmarkEnd w:id="468"/>
      <w:bookmarkEnd w:id="469"/>
      <w:bookmarkEnd w:id="470"/>
    </w:p>
    <w:p w14:paraId="599CE7E9" w14:textId="30A0545D" w:rsidR="00023755" w:rsidRPr="00977052" w:rsidRDefault="00023755" w:rsidP="00AF127D">
      <w:pPr>
        <w:pStyle w:val="41"/>
        <w:rPr>
          <w:lang w:eastAsia="ja-JP"/>
        </w:rPr>
      </w:pPr>
      <w:bookmarkStart w:id="471" w:name="_Toc100925347"/>
      <w:bookmarkStart w:id="472" w:name="_Toc100925717"/>
      <w:bookmarkStart w:id="473" w:name="_Toc104235327"/>
      <w:bookmarkStart w:id="474" w:name="_Toc117242964"/>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71"/>
      <w:bookmarkEnd w:id="472"/>
      <w:bookmarkEnd w:id="473"/>
      <w:bookmarkEnd w:id="474"/>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1064" type="#_x0000_t75" style="width:403.65pt;height:240.35pt" o:ole="">
            <v:imagedata r:id="rId91" o:title=""/>
          </v:shape>
          <o:OLEObject Type="Embed" ProgID="Visio.Drawing.15" ShapeID="_x0000_i1064" DrawAspect="Content" ObjectID="_1735803036"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5" w:name="_Toc100925348"/>
      <w:bookmarkStart w:id="476"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477" w:name="_Toc104235328"/>
      <w:bookmarkStart w:id="478" w:name="_Toc117242965"/>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5"/>
      <w:bookmarkEnd w:id="476"/>
      <w:bookmarkEnd w:id="477"/>
      <w:bookmarkEnd w:id="478"/>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2pt;height:272.2pt" o:ole="">
            <v:imagedata r:id="rId93" o:title=""/>
          </v:shape>
          <o:OLEObject Type="Embed" ProgID="Visio.Drawing.15" ShapeID="_x0000_i1065" DrawAspect="Content" ObjectID="_1735803037"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479" w:name="_Toc97293663"/>
      <w:bookmarkStart w:id="480" w:name="_Toc100925349"/>
      <w:bookmarkStart w:id="481" w:name="_Toc100925719"/>
      <w:bookmarkStart w:id="482" w:name="_Toc104235329"/>
      <w:bookmarkStart w:id="483" w:name="_Toc117242966"/>
      <w:r w:rsidRPr="00977052">
        <w:lastRenderedPageBreak/>
        <w:t>6.</w:t>
      </w:r>
      <w:r w:rsidR="00B7290F" w:rsidRPr="00977052">
        <w:t>5</w:t>
      </w:r>
      <w:r w:rsidRPr="00977052">
        <w:t>.3</w:t>
      </w:r>
      <w:r w:rsidRPr="00977052">
        <w:tab/>
        <w:t>Impacts on Existing Nodes and Functionality</w:t>
      </w:r>
      <w:bookmarkEnd w:id="479"/>
      <w:bookmarkEnd w:id="480"/>
      <w:bookmarkEnd w:id="481"/>
      <w:bookmarkEnd w:id="482"/>
      <w:bookmarkEnd w:id="48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484" w:name="_Toc435670433"/>
      <w:bookmarkStart w:id="485" w:name="_Toc436124703"/>
      <w:bookmarkStart w:id="486" w:name="_Toc509905226"/>
      <w:bookmarkStart w:id="487" w:name="_Toc510604403"/>
      <w:bookmarkStart w:id="488" w:name="_Toc22214904"/>
      <w:bookmarkStart w:id="489" w:name="_Toc23254037"/>
      <w:bookmarkStart w:id="490" w:name="_Toc100925350"/>
      <w:bookmarkStart w:id="491" w:name="_Toc100925720"/>
      <w:bookmarkStart w:id="492" w:name="_Toc104235330"/>
      <w:bookmarkStart w:id="493" w:name="_Toc117242967"/>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84"/>
      <w:bookmarkEnd w:id="485"/>
      <w:bookmarkEnd w:id="486"/>
      <w:bookmarkEnd w:id="487"/>
      <w:bookmarkEnd w:id="488"/>
      <w:bookmarkEnd w:id="489"/>
      <w:r w:rsidRPr="00977052">
        <w:rPr>
          <w:lang w:eastAsia="zh-CN"/>
        </w:rPr>
        <w:t>Management of PIN and PIN Elements</w:t>
      </w:r>
      <w:bookmarkEnd w:id="490"/>
      <w:bookmarkEnd w:id="491"/>
      <w:bookmarkEnd w:id="492"/>
      <w:bookmarkEnd w:id="493"/>
    </w:p>
    <w:p w14:paraId="25AFBBB0" w14:textId="04AF4D53" w:rsidR="00591213" w:rsidRPr="00977052" w:rsidRDefault="00591213" w:rsidP="00AE3481">
      <w:pPr>
        <w:pStyle w:val="31"/>
      </w:pPr>
      <w:bookmarkStart w:id="494" w:name="_Toc22214905"/>
      <w:bookmarkStart w:id="495" w:name="_Toc23254038"/>
      <w:bookmarkStart w:id="496" w:name="_Toc100925351"/>
      <w:bookmarkStart w:id="497" w:name="_Toc100925721"/>
      <w:bookmarkStart w:id="498" w:name="_Toc104235331"/>
      <w:bookmarkStart w:id="499" w:name="_Toc117242968"/>
      <w:r w:rsidRPr="00977052">
        <w:t>6.</w:t>
      </w:r>
      <w:r w:rsidR="003F4B5F" w:rsidRPr="00977052">
        <w:t>6</w:t>
      </w:r>
      <w:r w:rsidRPr="00977052">
        <w:t>.1</w:t>
      </w:r>
      <w:r w:rsidRPr="00977052">
        <w:tab/>
        <w:t>Description</w:t>
      </w:r>
      <w:bookmarkEnd w:id="494"/>
      <w:bookmarkEnd w:id="495"/>
      <w:bookmarkEnd w:id="496"/>
      <w:bookmarkEnd w:id="497"/>
      <w:bookmarkEnd w:id="498"/>
      <w:bookmarkEnd w:id="499"/>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500" w:name="_Toc100925352"/>
      <w:bookmarkStart w:id="501" w:name="_Toc100925722"/>
      <w:bookmarkStart w:id="502" w:name="_Toc104235332"/>
      <w:bookmarkStart w:id="503" w:name="_Toc117242969"/>
      <w:r w:rsidRPr="00977052">
        <w:t>6.</w:t>
      </w:r>
      <w:r w:rsidR="0068248B" w:rsidRPr="00977052">
        <w:t>6</w:t>
      </w:r>
      <w:r w:rsidRPr="00977052">
        <w:t>.2</w:t>
      </w:r>
      <w:r w:rsidRPr="00977052">
        <w:tab/>
        <w:t>Procedures</w:t>
      </w:r>
      <w:bookmarkEnd w:id="500"/>
      <w:bookmarkEnd w:id="501"/>
      <w:bookmarkEnd w:id="502"/>
      <w:bookmarkEnd w:id="503"/>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504" w:name="_Toc100925353"/>
      <w:bookmarkStart w:id="505" w:name="_Toc100925723"/>
      <w:bookmarkStart w:id="506" w:name="_Toc104235333"/>
      <w:bookmarkStart w:id="507" w:name="_Toc117242970"/>
      <w:r w:rsidRPr="00977052">
        <w:rPr>
          <w:lang w:eastAsia="ja-JP"/>
        </w:rPr>
        <w:t>6.6.2.1</w:t>
      </w:r>
      <w:r w:rsidRPr="00977052">
        <w:rPr>
          <w:lang w:eastAsia="ja-JP"/>
        </w:rPr>
        <w:tab/>
        <w:t>PIN creation</w:t>
      </w:r>
      <w:bookmarkEnd w:id="504"/>
      <w:bookmarkEnd w:id="505"/>
      <w:bookmarkEnd w:id="506"/>
      <w:bookmarkEnd w:id="507"/>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6" type="#_x0000_t75" style="width:480.45pt;height:381.15pt" o:ole="">
            <v:imagedata r:id="rId95" o:title=""/>
          </v:shape>
          <o:OLEObject Type="Embed" ProgID="Word.Picture.8" ShapeID="_x0000_i1066" DrawAspect="Content" ObjectID="_1735803038"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 xml:space="preserve">The UE supporting the PEMCF and PEGCF registered to 5GC before PIN creation. The PEMCF may interact with the PIN AF over the user </w:t>
      </w:r>
      <w:proofErr w:type="gramStart"/>
      <w:r w:rsidRPr="00977052">
        <w:rPr>
          <w:rFonts w:eastAsia="Malgun Gothic"/>
          <w:lang w:eastAsia="ja-JP"/>
        </w:rPr>
        <w:t>plane based</w:t>
      </w:r>
      <w:proofErr w:type="gramEnd"/>
      <w:r w:rsidRPr="00977052">
        <w:rPr>
          <w:rFonts w:eastAsia="Malgun Gothic"/>
          <w:lang w:eastAsia="ja-JP"/>
        </w:rPr>
        <w:t xml:space="preserve">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 xml:space="preserve">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w:t>
      </w:r>
      <w:proofErr w:type="gramStart"/>
      <w:r w:rsidRPr="00977052">
        <w:rPr>
          <w:rFonts w:eastAsia="Malgun Gothic"/>
          <w:lang w:eastAsia="ja-JP"/>
        </w:rPr>
        <w:t>layer</w:t>
      </w:r>
      <w:proofErr w:type="gramEnd"/>
      <w:r w:rsidRPr="00977052">
        <w:rPr>
          <w:rFonts w:eastAsia="Malgun Gothic"/>
          <w:lang w:eastAsia="ja-JP"/>
        </w:rPr>
        <w:t xml:space="preserve">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 xml:space="preserve">The PEMCF sends a </w:t>
      </w:r>
      <w:proofErr w:type="gramStart"/>
      <w:r w:rsidRPr="00977052">
        <w:rPr>
          <w:rFonts w:eastAsia="Malgun Gothic"/>
          <w:lang w:eastAsia="ja-JP"/>
        </w:rPr>
        <w:t>requests</w:t>
      </w:r>
      <w:proofErr w:type="gramEnd"/>
      <w:r w:rsidRPr="00977052">
        <w:rPr>
          <w:rFonts w:eastAsia="Malgun Gothic"/>
          <w:lang w:eastAsia="ja-JP"/>
        </w:rPr>
        <w:t xml:space="preserve">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508" w:name="_Toc100925354"/>
      <w:bookmarkStart w:id="509" w:name="_Toc100925724"/>
      <w:bookmarkStart w:id="510" w:name="_Toc104235334"/>
      <w:bookmarkStart w:id="511" w:name="_Toc117242971"/>
      <w:r w:rsidRPr="00977052">
        <w:rPr>
          <w:lang w:eastAsia="ja-JP"/>
        </w:rPr>
        <w:t>6.6.2.2</w:t>
      </w:r>
      <w:r w:rsidRPr="00977052">
        <w:rPr>
          <w:lang w:eastAsia="ja-JP"/>
        </w:rPr>
        <w:tab/>
        <w:t>PINE authentication and registration</w:t>
      </w:r>
      <w:bookmarkEnd w:id="508"/>
      <w:bookmarkEnd w:id="509"/>
      <w:bookmarkEnd w:id="510"/>
      <w:bookmarkEnd w:id="511"/>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12" w:name="_MON_1715081449"/>
    <w:bookmarkEnd w:id="512"/>
    <w:p w14:paraId="53A1CA38" w14:textId="41393C20" w:rsidR="00ED4BC6" w:rsidRPr="00977052" w:rsidRDefault="00ED4BC6" w:rsidP="009127E8">
      <w:pPr>
        <w:pStyle w:val="TH"/>
      </w:pPr>
      <w:r w:rsidRPr="00977052">
        <w:object w:dxaOrig="9781" w:dyaOrig="5242" w14:anchorId="0F97F514">
          <v:shape id="_x0000_i1067" type="#_x0000_t75" style="width:479.65pt;height:260.45pt" o:ole="">
            <v:imagedata r:id="rId97" o:title=""/>
          </v:shape>
          <o:OLEObject Type="Embed" ProgID="Word.Picture.8" ShapeID="_x0000_i1067" DrawAspect="Content" ObjectID="_1735803039"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513" w:name="_Toc100925355"/>
      <w:bookmarkStart w:id="514" w:name="_Toc100925725"/>
      <w:bookmarkStart w:id="515" w:name="_Toc104235335"/>
      <w:bookmarkStart w:id="516" w:name="_Toc117242972"/>
      <w:r w:rsidRPr="00977052">
        <w:t>6.</w:t>
      </w:r>
      <w:r w:rsidR="0068248B" w:rsidRPr="00977052">
        <w:t>6</w:t>
      </w:r>
      <w:r w:rsidRPr="00977052">
        <w:t>.3</w:t>
      </w:r>
      <w:r w:rsidRPr="00977052">
        <w:tab/>
        <w:t>Impacts on services, entities, and interfaces</w:t>
      </w:r>
      <w:bookmarkEnd w:id="513"/>
      <w:bookmarkEnd w:id="514"/>
      <w:bookmarkEnd w:id="515"/>
      <w:bookmarkEnd w:id="516"/>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21"/>
        <w:rPr>
          <w:lang w:eastAsia="zh-CN"/>
        </w:rPr>
      </w:pPr>
      <w:bookmarkStart w:id="517" w:name="_Toc97269610"/>
      <w:bookmarkStart w:id="518" w:name="_Toc100925356"/>
      <w:bookmarkStart w:id="519" w:name="_Toc100925726"/>
      <w:bookmarkStart w:id="520" w:name="_Toc104235336"/>
      <w:bookmarkStart w:id="521" w:name="_Toc117242973"/>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22" w:name="_Toc97269611"/>
      <w:bookmarkEnd w:id="517"/>
      <w:r w:rsidRPr="00977052">
        <w:rPr>
          <w:lang w:eastAsia="zh-CN"/>
        </w:rPr>
        <w:t>PIN Management</w:t>
      </w:r>
      <w:r w:rsidR="005B1EB2" w:rsidRPr="005B1EB2">
        <w:rPr>
          <w:lang w:eastAsia="zh-CN"/>
        </w:rPr>
        <w:t xml:space="preserve"> </w:t>
      </w:r>
      <w:r w:rsidR="005B1EB2">
        <w:rPr>
          <w:lang w:eastAsia="zh-CN"/>
        </w:rPr>
        <w:t>and Communication</w:t>
      </w:r>
      <w:bookmarkEnd w:id="518"/>
      <w:bookmarkEnd w:id="519"/>
      <w:bookmarkEnd w:id="520"/>
      <w:bookmarkEnd w:id="521"/>
    </w:p>
    <w:p w14:paraId="0BEE540D" w14:textId="6F753A97" w:rsidR="00AA7021" w:rsidRPr="00977052" w:rsidRDefault="00AA7021" w:rsidP="00AE3481">
      <w:pPr>
        <w:pStyle w:val="31"/>
      </w:pPr>
      <w:bookmarkStart w:id="523" w:name="_Toc100925357"/>
      <w:bookmarkStart w:id="524" w:name="_Toc100925727"/>
      <w:bookmarkStart w:id="525" w:name="_Toc104235337"/>
      <w:bookmarkStart w:id="526" w:name="_Toc117242974"/>
      <w:r w:rsidRPr="00977052">
        <w:t>6.</w:t>
      </w:r>
      <w:r w:rsidR="00A66361" w:rsidRPr="00977052">
        <w:t>7</w:t>
      </w:r>
      <w:r w:rsidRPr="00977052">
        <w:t>.1</w:t>
      </w:r>
      <w:r w:rsidRPr="00977052">
        <w:tab/>
        <w:t>Description</w:t>
      </w:r>
      <w:bookmarkEnd w:id="522"/>
      <w:bookmarkEnd w:id="523"/>
      <w:bookmarkEnd w:id="524"/>
      <w:bookmarkEnd w:id="525"/>
      <w:bookmarkEnd w:id="526"/>
    </w:p>
    <w:p w14:paraId="52DEB524" w14:textId="5A63539C" w:rsidR="000C6693" w:rsidRPr="00F52FE8" w:rsidRDefault="000C6693" w:rsidP="000C6693">
      <w:pPr>
        <w:rPr>
          <w:rFonts w:eastAsia="等线"/>
        </w:rPr>
      </w:pPr>
      <w:r w:rsidRPr="00F52FE8">
        <w:rPr>
          <w:rFonts w:eastAsia="等线"/>
        </w:rPr>
        <w:t xml:space="preserve">This solution mainly addresses Key Issue #3 </w:t>
      </w:r>
      <w:r w:rsidR="00573640">
        <w:rPr>
          <w:rFonts w:eastAsia="等线"/>
        </w:rPr>
        <w:t>"</w:t>
      </w:r>
      <w:r w:rsidRPr="00F52FE8">
        <w:rPr>
          <w:rFonts w:eastAsia="等线"/>
        </w:rPr>
        <w:t>Management of PIN and PIN Elements</w:t>
      </w:r>
      <w:r w:rsidR="00573640">
        <w:rPr>
          <w:rFonts w:eastAsia="等线"/>
        </w:rPr>
        <w:t>"</w:t>
      </w:r>
      <w:r w:rsidR="0072728A" w:rsidRPr="00F52FE8">
        <w:rPr>
          <w:rFonts w:eastAsia="等线"/>
        </w:rPr>
        <w:t xml:space="preserve"> and Key Issue #4 </w:t>
      </w:r>
      <w:r w:rsidR="00573640">
        <w:rPr>
          <w:rFonts w:eastAsia="等线"/>
        </w:rPr>
        <w:t>"</w:t>
      </w:r>
      <w:r w:rsidR="0072728A" w:rsidRPr="00F52FE8">
        <w:rPr>
          <w:rFonts w:eastAsia="等线"/>
        </w:rPr>
        <w:t>Communication of PIN</w:t>
      </w:r>
      <w:r w:rsidR="00573640">
        <w:rPr>
          <w:rFonts w:eastAsia="等线"/>
        </w:rPr>
        <w:t>"</w:t>
      </w:r>
      <w:r w:rsidRPr="00F52FE8">
        <w:rPr>
          <w:rFonts w:eastAsia="等线"/>
        </w:rPr>
        <w:t>.</w:t>
      </w:r>
    </w:p>
    <w:p w14:paraId="102061CB" w14:textId="07D4314B" w:rsidR="0024572F" w:rsidRPr="00977052" w:rsidRDefault="008B3AA5" w:rsidP="0024572F">
      <w:pPr>
        <w:pStyle w:val="31"/>
      </w:pPr>
      <w:bookmarkStart w:id="527" w:name="_Toc97269612"/>
      <w:bookmarkStart w:id="528" w:name="_Toc100925358"/>
      <w:bookmarkStart w:id="529" w:name="_Toc100925728"/>
      <w:bookmarkStart w:id="530" w:name="_Toc104235338"/>
      <w:bookmarkStart w:id="531" w:name="_Toc117242975"/>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7"/>
      <w:bookmarkEnd w:id="528"/>
      <w:bookmarkEnd w:id="529"/>
      <w:bookmarkEnd w:id="530"/>
      <w:bookmarkEnd w:id="531"/>
    </w:p>
    <w:p w14:paraId="2E90C379" w14:textId="7A97AF62" w:rsidR="00332A47" w:rsidRPr="00F52FE8" w:rsidRDefault="00332A47" w:rsidP="00372B59">
      <w:pPr>
        <w:pStyle w:val="41"/>
      </w:pPr>
      <w:bookmarkStart w:id="532" w:name="_Toc117242976"/>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32"/>
    </w:p>
    <w:p w14:paraId="50188EE8" w14:textId="5F16DA84" w:rsidR="00AA7021" w:rsidRPr="00152D40" w:rsidRDefault="00E57697" w:rsidP="00ED4BC6">
      <w:pPr>
        <w:pStyle w:val="TH"/>
        <w:rPr>
          <w:rFonts w:eastAsia="等线"/>
          <w:lang w:eastAsia="ja-JP"/>
        </w:rPr>
      </w:pPr>
      <w:r w:rsidRPr="00977052">
        <w:rPr>
          <w:b w:val="0"/>
        </w:rPr>
        <w:object w:dxaOrig="10930" w:dyaOrig="6280" w14:anchorId="7F3117F2">
          <v:shape id="_x0000_i1068" type="#_x0000_t75" style="width:475.9pt;height:274.1pt" o:ole="">
            <v:imagedata r:id="rId99" o:title=""/>
          </v:shape>
          <o:OLEObject Type="Embed" ProgID="Visio.Drawing.15" ShapeID="_x0000_i1068" DrawAspect="Content" ObjectID="_1735803040" r:id="rId100"/>
        </w:object>
      </w:r>
    </w:p>
    <w:p w14:paraId="592F2EB9" w14:textId="0AC9E7F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r w:rsidR="00372B59">
        <w:rPr>
          <w:rFonts w:eastAsia="等线"/>
          <w:lang w:eastAsia="ja-JP"/>
        </w:rPr>
        <w:t>.1</w:t>
      </w:r>
      <w:r w:rsidRPr="00977052">
        <w:rPr>
          <w:rFonts w:eastAsia="等线"/>
          <w:lang w:eastAsia="ja-JP"/>
        </w:rPr>
        <w:t xml:space="preserve">-1: </w:t>
      </w:r>
      <w:r w:rsidR="003D4390" w:rsidRPr="00977052">
        <w:rPr>
          <w:rFonts w:eastAsia="等线"/>
        </w:rPr>
        <w:t>P</w:t>
      </w:r>
      <w:r w:rsidR="003D4390">
        <w:rPr>
          <w:rFonts w:eastAsia="等线"/>
        </w:rPr>
        <w:t>EGC UE</w:t>
      </w:r>
      <w:r w:rsidR="003D4390" w:rsidRPr="00977052">
        <w:rPr>
          <w:rFonts w:eastAsia="等线"/>
        </w:rPr>
        <w:t xml:space="preserve"> </w:t>
      </w:r>
      <w:r w:rsidRPr="00977052">
        <w:rPr>
          <w:rFonts w:eastAsia="等线"/>
          <w:lang w:eastAsia="ja-JP"/>
        </w:rPr>
        <w:t>Registration with 5GS</w:t>
      </w:r>
    </w:p>
    <w:p w14:paraId="02206440" w14:textId="7033A5AF" w:rsidR="00AA7021"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D61666" w:rsidRPr="00977052">
        <w:rPr>
          <w:rFonts w:eastAsia="等线"/>
        </w:rPr>
        <w:t>TS</w:t>
      </w:r>
      <w:r w:rsidR="00D61666">
        <w:rPr>
          <w:rFonts w:eastAsia="等线"/>
        </w:rPr>
        <w:t> </w:t>
      </w:r>
      <w:r w:rsidR="00D61666" w:rsidRPr="00977052">
        <w:rPr>
          <w:rFonts w:eastAsia="等线"/>
        </w:rPr>
        <w:t>23.502</w:t>
      </w:r>
      <w:r w:rsidR="00D61666">
        <w:rPr>
          <w:rFonts w:eastAsia="等线"/>
        </w:rPr>
        <w:t> </w:t>
      </w:r>
      <w:r w:rsidR="00D61666" w:rsidRPr="00977052">
        <w:rPr>
          <w:rFonts w:eastAsia="等线"/>
        </w:rPr>
        <w:t>[</w:t>
      </w:r>
      <w:r w:rsidRPr="00977052">
        <w:rPr>
          <w:rFonts w:eastAsia="等线"/>
        </w:rPr>
        <w:t>3]:</w:t>
      </w:r>
    </w:p>
    <w:p w14:paraId="7B94B2EB" w14:textId="77777777" w:rsidR="00F52FE8" w:rsidRDefault="00F52FE8" w:rsidP="00F52FE8">
      <w:pPr>
        <w:pStyle w:val="B1"/>
        <w:rPr>
          <w:rFonts w:eastAsia="等线"/>
        </w:rPr>
      </w:pPr>
      <w:r>
        <w:rPr>
          <w:rFonts w:eastAsia="等线"/>
        </w:rPr>
        <w:t>-</w:t>
      </w:r>
      <w:r>
        <w:rPr>
          <w:rFonts w:eastAsia="等线"/>
        </w:rPr>
        <w:tab/>
        <w:t>In the Registration message the PEGC indicates PIN Gateway capability.</w:t>
      </w:r>
    </w:p>
    <w:p w14:paraId="413133C4" w14:textId="06C22FC3" w:rsidR="00F52FE8" w:rsidRDefault="00F52FE8" w:rsidP="00F52FE8">
      <w:pPr>
        <w:pStyle w:val="B1"/>
        <w:rPr>
          <w:rFonts w:eastAsia="等线"/>
        </w:rPr>
      </w:pPr>
      <w:r>
        <w:rPr>
          <w:rFonts w:eastAsia="等线"/>
        </w:rPr>
        <w:t>-</w:t>
      </w:r>
      <w:r>
        <w:rPr>
          <w:rFonts w:eastAsia="等线"/>
        </w:rPr>
        <w:tab/>
        <w:t>AMF gets the PEGC UE</w:t>
      </w:r>
      <w:r w:rsidR="00573640">
        <w:rPr>
          <w:rFonts w:eastAsia="等线"/>
        </w:rPr>
        <w:t>'</w:t>
      </w:r>
      <w:r>
        <w:rPr>
          <w:rFonts w:eastAsia="等线"/>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等线"/>
        </w:rPr>
      </w:pPr>
      <w:r>
        <w:rPr>
          <w:rFonts w:eastAsia="等线"/>
        </w:rPr>
        <w:t>-</w:t>
      </w:r>
      <w:r>
        <w:rPr>
          <w:rFonts w:eastAsia="等线"/>
        </w:rPr>
        <w:tab/>
        <w:t>If the subscription does not allow the UE to act as a PEGC the AMF may reject the registration with a new cause code.</w:t>
      </w:r>
    </w:p>
    <w:p w14:paraId="3D0C821C" w14:textId="6FC09BE4"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r w:rsidR="00004FDE">
        <w:rPr>
          <w:rFonts w:eastAsia="等线"/>
        </w:rPr>
        <w:t>may</w:t>
      </w:r>
      <w:r w:rsidR="00004FDE" w:rsidRPr="00977052">
        <w:rPr>
          <w:rFonts w:eastAsia="等线"/>
        </w:rPr>
        <w:t xml:space="preserve"> </w:t>
      </w:r>
      <w:r w:rsidRPr="00977052">
        <w:rPr>
          <w:rFonts w:eastAsia="等线"/>
          <w:lang w:eastAsia="ja-JP"/>
        </w:rPr>
        <w:t>initiate Network triggered de-registration procedure towards PEGC, as defined in</w:t>
      </w:r>
      <w:r w:rsidR="00F52FE8">
        <w:rPr>
          <w:rFonts w:eastAsia="等线"/>
          <w:lang w:eastAsia="ja-JP"/>
        </w:rPr>
        <w:t xml:space="preserve"> clause 4.2.2.3.3 of</w:t>
      </w:r>
      <w:r w:rsidRPr="00977052">
        <w:rPr>
          <w:rFonts w:eastAsia="等线"/>
          <w:lang w:eastAsia="ja-JP"/>
        </w:rPr>
        <w:t xml:space="preserve"> </w:t>
      </w:r>
      <w:r w:rsidR="00D61666" w:rsidRPr="00977052">
        <w:rPr>
          <w:rFonts w:eastAsia="等线"/>
          <w:lang w:eastAsia="ja-JP"/>
        </w:rPr>
        <w:t>TS</w:t>
      </w:r>
      <w:r w:rsidR="00D61666">
        <w:rPr>
          <w:rFonts w:eastAsia="等线"/>
          <w:lang w:eastAsia="ja-JP"/>
        </w:rPr>
        <w:t> </w:t>
      </w:r>
      <w:r w:rsidR="00D61666" w:rsidRPr="00977052">
        <w:rPr>
          <w:rFonts w:eastAsia="等线"/>
          <w:lang w:eastAsia="ja-JP"/>
        </w:rPr>
        <w:t>23.502</w:t>
      </w:r>
      <w:r w:rsidR="00D61666">
        <w:rPr>
          <w:rFonts w:eastAsia="等线"/>
          <w:lang w:eastAsia="ja-JP"/>
        </w:rPr>
        <w:t> </w:t>
      </w:r>
      <w:r w:rsidR="00D61666" w:rsidRPr="00977052">
        <w:rPr>
          <w:rFonts w:eastAsia="等线"/>
          <w:lang w:eastAsia="ja-JP"/>
        </w:rPr>
        <w:t>[</w:t>
      </w:r>
      <w:r w:rsidR="002A6B59" w:rsidRPr="00977052">
        <w:rPr>
          <w:rFonts w:eastAsia="等线"/>
          <w:lang w:eastAsia="ja-JP"/>
        </w:rPr>
        <w:t>3]</w:t>
      </w:r>
      <w:r w:rsidRPr="00977052">
        <w:rPr>
          <w:rFonts w:eastAsia="等线"/>
          <w:lang w:eastAsia="ja-JP"/>
        </w:rPr>
        <w:t>.</w:t>
      </w:r>
    </w:p>
    <w:p w14:paraId="32138BA8" w14:textId="7137146D" w:rsidR="00F52FE8" w:rsidRDefault="00F52FE8" w:rsidP="00F52FE8">
      <w:pPr>
        <w:pStyle w:val="NO"/>
        <w:rPr>
          <w:rFonts w:eastAsia="等线"/>
        </w:rPr>
      </w:pPr>
      <w:bookmarkStart w:id="533" w:name="_Toc97269613"/>
      <w:bookmarkStart w:id="534" w:name="_Toc100925359"/>
      <w:bookmarkStart w:id="535" w:name="_Toc100925729"/>
      <w:bookmarkStart w:id="536" w:name="_Toc104235339"/>
      <w:r>
        <w:rPr>
          <w:rFonts w:eastAsia="等线"/>
        </w:rPr>
        <w:t>NOTE 1:</w:t>
      </w:r>
      <w:r>
        <w:rPr>
          <w:rFonts w:eastAsia="等线"/>
        </w:rPr>
        <w:tab/>
        <w:t>PINE management within PIN is managed by the PEMC without involvement of 5GS.</w:t>
      </w:r>
    </w:p>
    <w:p w14:paraId="0E97C7AE" w14:textId="06893407" w:rsidR="00F52FE8" w:rsidRDefault="00F52FE8" w:rsidP="00F52FE8">
      <w:pPr>
        <w:pStyle w:val="NO"/>
        <w:rPr>
          <w:rFonts w:eastAsia="等线"/>
        </w:rPr>
      </w:pPr>
      <w:r>
        <w:rPr>
          <w:rFonts w:eastAsia="等线"/>
        </w:rPr>
        <w:t>NOTE 2:</w:t>
      </w:r>
      <w:r>
        <w:rPr>
          <w:rFonts w:eastAsia="等线"/>
        </w:rPr>
        <w:tab/>
        <w:t>The validity duration for individual PINE is handled at the application level by the PEMC or the PIN Application Server.</w:t>
      </w:r>
    </w:p>
    <w:p w14:paraId="4C3A4249" w14:textId="2F588C98" w:rsidR="007633AD" w:rsidRPr="00F52FE8" w:rsidRDefault="007633AD" w:rsidP="007167C3">
      <w:pPr>
        <w:pStyle w:val="41"/>
      </w:pPr>
      <w:bookmarkStart w:id="537" w:name="_Toc117242977"/>
      <w:r w:rsidRPr="00F52FE8">
        <w:t>6.7.</w:t>
      </w:r>
      <w:r w:rsidR="009E199F" w:rsidRPr="00F52FE8">
        <w:t>2.2</w:t>
      </w:r>
      <w:r w:rsidRPr="00F52FE8">
        <w:tab/>
        <w:t>PIN communication via PEGC and 5GS</w:t>
      </w:r>
      <w:bookmarkEnd w:id="537"/>
    </w:p>
    <w:p w14:paraId="720DCF25" w14:textId="0D537109" w:rsidR="007633AD" w:rsidRPr="00F52FE8" w:rsidRDefault="007633AD" w:rsidP="00563594">
      <w:pPr>
        <w:pStyle w:val="51"/>
      </w:pPr>
      <w:bookmarkStart w:id="538" w:name="_Toc117242978"/>
      <w:r w:rsidRPr="00F52FE8">
        <w:t>6.7.</w:t>
      </w:r>
      <w:r w:rsidR="007167C3" w:rsidRPr="00F52FE8">
        <w:t>2.2</w:t>
      </w:r>
      <w:r w:rsidRPr="00F52FE8">
        <w:t>.1</w:t>
      </w:r>
      <w:r w:rsidRPr="00F52FE8">
        <w:tab/>
        <w:t>Description</w:t>
      </w:r>
      <w:bookmarkEnd w:id="538"/>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51"/>
      </w:pPr>
      <w:bookmarkStart w:id="539" w:name="_Toc117242979"/>
      <w:r w:rsidRPr="00F52FE8">
        <w:t>6.7.2.2</w:t>
      </w:r>
      <w:r w:rsidR="00563594" w:rsidRPr="00F52FE8">
        <w:t>.2</w:t>
      </w:r>
      <w:r w:rsidR="00563594" w:rsidRPr="00F52FE8">
        <w:tab/>
      </w:r>
      <w:r w:rsidRPr="00F52FE8">
        <w:t>IPv6 Prefix allocation by PEGC using IPv6 prefix delegation via DHCPv6</w:t>
      </w:r>
      <w:bookmarkEnd w:id="539"/>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1.25pt;height:375pt" o:ole="">
            <v:imagedata r:id="rId101" o:title=""/>
          </v:shape>
          <o:OLEObject Type="Embed" ProgID="Visio.Drawing.15" ShapeID="_x0000_i1069" DrawAspect="Content" ObjectID="_1735803041"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51"/>
      </w:pPr>
      <w:bookmarkStart w:id="540" w:name="_Toc117242980"/>
      <w:r w:rsidRPr="00880257">
        <w:t>6.7.2.</w:t>
      </w:r>
      <w:r w:rsidR="005050C6" w:rsidRPr="00880257">
        <w:t>2.</w:t>
      </w:r>
      <w:r w:rsidRPr="00880257">
        <w:t>3</w:t>
      </w:r>
      <w:r w:rsidRPr="00880257">
        <w:tab/>
        <w:t>Communication between PINEs via 5GS</w:t>
      </w:r>
      <w:bookmarkEnd w:id="540"/>
    </w:p>
    <w:p w14:paraId="5BA41944" w14:textId="77777777" w:rsidR="007633AD" w:rsidRPr="00880257" w:rsidRDefault="007633AD" w:rsidP="007633AD">
      <w:pPr>
        <w:pStyle w:val="TH"/>
      </w:pPr>
      <w:r w:rsidRPr="00880257">
        <w:object w:dxaOrig="10950" w:dyaOrig="6481" w14:anchorId="46447B48">
          <v:shape id="_x0000_i1070" type="#_x0000_t75" style="width:482.3pt;height:284.25pt" o:ole="">
            <v:imagedata r:id="rId103" o:title=""/>
          </v:shape>
          <o:OLEObject Type="Embed" ProgID="Visio.Drawing.15" ShapeID="_x0000_i1070" DrawAspect="Content" ObjectID="_1735803042"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51"/>
        <w:rPr>
          <w:lang w:eastAsia="zh-CN"/>
        </w:rPr>
      </w:pPr>
      <w:bookmarkStart w:id="541" w:name="_Toc117242981"/>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41"/>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42" w:name="_PERM_MCCTEMPBM_CRPT37890004___2" w:colFirst="1" w:colLast="1"/>
            <w:bookmarkStart w:id="543" w:name="_PERM_MCCTEMPBM_CRPT38720000___2" w:colFirst="1" w:colLast="1"/>
            <w:bookmarkStart w:id="544" w:name="_PERM_MCCTEMPBM_CRPT97560001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42"/>
      <w:bookmarkEnd w:id="543"/>
      <w:bookmarkEnd w:id="544"/>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31"/>
      </w:pPr>
      <w:bookmarkStart w:id="545" w:name="_Toc117242982"/>
      <w:r w:rsidRPr="00977052">
        <w:t>6.</w:t>
      </w:r>
      <w:r w:rsidR="00A66361" w:rsidRPr="00977052">
        <w:t>7</w:t>
      </w:r>
      <w:r w:rsidRPr="00977052">
        <w:t>.3</w:t>
      </w:r>
      <w:r w:rsidRPr="00977052">
        <w:tab/>
        <w:t>Impacts on services, entities and interfaces</w:t>
      </w:r>
      <w:bookmarkEnd w:id="533"/>
      <w:bookmarkEnd w:id="534"/>
      <w:bookmarkEnd w:id="535"/>
      <w:bookmarkEnd w:id="536"/>
      <w:bookmarkEnd w:id="545"/>
    </w:p>
    <w:p w14:paraId="0A85DD5E" w14:textId="25993EB8" w:rsidR="00AA7021" w:rsidRDefault="00AA7021" w:rsidP="00ED4BC6">
      <w:pPr>
        <w:rPr>
          <w:rFonts w:eastAsia="等线"/>
        </w:rPr>
      </w:pPr>
      <w:r w:rsidRPr="00977052">
        <w:rPr>
          <w:rFonts w:eastAsia="等线"/>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21"/>
      </w:pPr>
      <w:bookmarkStart w:id="546" w:name="_Toc100925360"/>
      <w:bookmarkStart w:id="547" w:name="_Toc100925730"/>
      <w:bookmarkStart w:id="548" w:name="_Toc104235340"/>
      <w:bookmarkStart w:id="549" w:name="_Toc117242983"/>
      <w:r w:rsidRPr="00CF192A">
        <w:t>6.8</w:t>
      </w:r>
      <w:r w:rsidRPr="00CF192A">
        <w:tab/>
        <w:t>Solution #8: Management of PIN and PIN Elements</w:t>
      </w:r>
      <w:bookmarkEnd w:id="546"/>
      <w:bookmarkEnd w:id="547"/>
      <w:bookmarkEnd w:id="548"/>
      <w:bookmarkEnd w:id="549"/>
    </w:p>
    <w:p w14:paraId="3C98BF9F" w14:textId="386760A0" w:rsidR="00F915F6" w:rsidRPr="00CF192A" w:rsidRDefault="00F915F6" w:rsidP="00AE3481">
      <w:pPr>
        <w:pStyle w:val="31"/>
      </w:pPr>
      <w:bookmarkStart w:id="550" w:name="_Toc100925361"/>
      <w:bookmarkStart w:id="551" w:name="_Toc100925731"/>
      <w:bookmarkStart w:id="552" w:name="_Toc104235341"/>
      <w:bookmarkStart w:id="553" w:name="_Toc117242984"/>
      <w:r w:rsidRPr="00CF192A">
        <w:t>6.8.1</w:t>
      </w:r>
      <w:r w:rsidRPr="00CF192A">
        <w:tab/>
        <w:t>Description</w:t>
      </w:r>
      <w:bookmarkEnd w:id="550"/>
      <w:bookmarkEnd w:id="551"/>
      <w:bookmarkEnd w:id="552"/>
      <w:bookmarkEnd w:id="553"/>
    </w:p>
    <w:p w14:paraId="40F131F8" w14:textId="77777777" w:rsidR="009950B2" w:rsidRPr="00CF192A" w:rsidRDefault="009950B2" w:rsidP="009950B2">
      <w:pPr>
        <w:pStyle w:val="41"/>
      </w:pPr>
      <w:bookmarkStart w:id="554" w:name="_Toc117242985"/>
      <w:r w:rsidRPr="00CF192A">
        <w:t>6.8.1.1</w:t>
      </w:r>
      <w:r w:rsidRPr="00CF192A">
        <w:tab/>
        <w:t>General</w:t>
      </w:r>
      <w:bookmarkEnd w:id="554"/>
    </w:p>
    <w:p w14:paraId="7A6E71DA" w14:textId="77777777" w:rsidR="000C6693" w:rsidRPr="00CF192A" w:rsidRDefault="000C6693" w:rsidP="000C6693">
      <w:pPr>
        <w:rPr>
          <w:rFonts w:eastAsia="等线"/>
        </w:rPr>
      </w:pPr>
      <w:r w:rsidRPr="00CF192A">
        <w:rPr>
          <w:rFonts w:eastAsia="等线"/>
        </w:rPr>
        <w:t>This solution is based on architecture alternative C described in clause 6.0C.</w:t>
      </w:r>
    </w:p>
    <w:p w14:paraId="2D8C3D3F" w14:textId="3CEBA351" w:rsidR="000C6693" w:rsidRPr="00CF192A" w:rsidRDefault="00CF192A" w:rsidP="000C6693">
      <w:pPr>
        <w:rPr>
          <w:rFonts w:eastAsia="等线"/>
        </w:rPr>
      </w:pPr>
      <w:r>
        <w:rPr>
          <w:rFonts w:eastAsia="等线"/>
        </w:rPr>
        <w:t xml:space="preserve">This solution mainly addresses KI#3 </w:t>
      </w:r>
      <w:r w:rsidR="00573640">
        <w:rPr>
          <w:rFonts w:eastAsia="等线"/>
        </w:rPr>
        <w:t>"</w:t>
      </w:r>
      <w:r>
        <w:rPr>
          <w:rFonts w:eastAsia="等线"/>
        </w:rPr>
        <w:t>Management of PIN and PIN Elements</w:t>
      </w:r>
      <w:r w:rsidR="00573640">
        <w:rPr>
          <w:rFonts w:eastAsia="等线"/>
        </w:rPr>
        <w:t>"</w:t>
      </w:r>
      <w:r>
        <w:rPr>
          <w:rFonts w:eastAsia="等线"/>
        </w:rPr>
        <w:t xml:space="preserve"> and KI#5 </w:t>
      </w:r>
      <w:r w:rsidR="00573640">
        <w:rPr>
          <w:rFonts w:eastAsia="等线"/>
        </w:rPr>
        <w:t>"</w:t>
      </w:r>
      <w:r>
        <w:rPr>
          <w:rFonts w:eastAsia="等线"/>
        </w:rPr>
        <w:t>Authorization for PIN</w:t>
      </w:r>
      <w:r w:rsidR="00573640">
        <w:rPr>
          <w:rFonts w:eastAsia="等线"/>
        </w:rPr>
        <w:t>"</w:t>
      </w:r>
      <w:r>
        <w:rPr>
          <w:rFonts w:eastAsia="等线"/>
        </w:rPr>
        <w:t xml:space="preserve">, i.e. authorization of PEMC management PIN and PEGC providing connectivity to and from 5G network. This solution also addresses part of KI#6 </w:t>
      </w:r>
      <w:r w:rsidR="00573640">
        <w:rPr>
          <w:rFonts w:eastAsia="等线"/>
        </w:rPr>
        <w:t>"</w:t>
      </w:r>
      <w:r>
        <w:rPr>
          <w:rFonts w:eastAsia="等线"/>
        </w:rPr>
        <w:t>Policy and parameters provisioning for PIN</w:t>
      </w:r>
      <w:r w:rsidR="00573640">
        <w:rPr>
          <w:rFonts w:eastAsia="等线"/>
        </w:rPr>
        <w:t>"</w:t>
      </w:r>
      <w:r>
        <w:rPr>
          <w:rFonts w:eastAsia="等线"/>
        </w:rPr>
        <w:t xml:space="preserve">, i.e. the Connection parameters, RAT parameters, Discovery parameters, and Association parameters provisioning, part of KI#2 </w:t>
      </w:r>
      <w:r w:rsidR="00573640">
        <w:rPr>
          <w:rFonts w:eastAsia="等线"/>
        </w:rPr>
        <w:t>"</w:t>
      </w:r>
      <w:r>
        <w:rPr>
          <w:rFonts w:eastAsia="等线"/>
        </w:rPr>
        <w:t>PIN and PIN Element discovery and selection</w:t>
      </w:r>
      <w:r w:rsidR="00573640">
        <w:rPr>
          <w:rFonts w:eastAsia="等线"/>
        </w:rPr>
        <w:t>"</w:t>
      </w:r>
      <w:r>
        <w:rPr>
          <w:rFonts w:eastAsia="等线"/>
        </w:rPr>
        <w:t xml:space="preserve">, i.e. PINE/PEGC broadcast information and PEMC discovers them before PINE/PEGC add into a PIN, and part of KI#7 </w:t>
      </w:r>
      <w:r w:rsidR="00573640">
        <w:rPr>
          <w:rFonts w:eastAsia="等线"/>
        </w:rPr>
        <w:t>"</w:t>
      </w:r>
      <w:r>
        <w:rPr>
          <w:rFonts w:eastAsia="等线"/>
        </w:rPr>
        <w:t>Identification of PIN and PIN Elements</w:t>
      </w:r>
      <w:r w:rsidR="00573640">
        <w:rPr>
          <w:rFonts w:eastAsia="等线"/>
        </w:rPr>
        <w:t>"</w:t>
      </w:r>
      <w:r>
        <w:rPr>
          <w:rFonts w:eastAsia="等线"/>
        </w:rPr>
        <w:t>, i.e. PINMF assigns the PIN ID, PEMC ID, PEGC ID, and PINE ID.</w:t>
      </w:r>
    </w:p>
    <w:p w14:paraId="12C02FBC" w14:textId="77777777" w:rsidR="00457792" w:rsidRPr="003F4ABD" w:rsidRDefault="00457792" w:rsidP="00457792">
      <w:pPr>
        <w:pStyle w:val="41"/>
        <w:rPr>
          <w:lang w:eastAsia="ja-JP"/>
        </w:rPr>
      </w:pPr>
      <w:bookmarkStart w:id="555" w:name="_Toc117242986"/>
      <w:bookmarkStart w:id="556" w:name="_Toc100925365"/>
      <w:bookmarkStart w:id="557" w:name="_Toc100925735"/>
      <w:bookmarkStart w:id="558"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5"/>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等线"/>
        </w:rPr>
      </w:pPr>
      <w:r w:rsidRPr="00CF192A">
        <w:object w:dxaOrig="7696" w:dyaOrig="5371" w14:anchorId="7C781D08">
          <v:shape id="_x0000_i1071" type="#_x0000_t75" style="width:385.15pt;height:268.45pt" o:ole="">
            <v:imagedata r:id="rId105" o:title=""/>
          </v:shape>
          <o:OLEObject Type="Embed" ProgID="Visio.Drawing.15" ShapeID="_x0000_i1071" DrawAspect="Content" ObjectID="_1735803043" r:id="rId106"/>
        </w:object>
      </w:r>
    </w:p>
    <w:p w14:paraId="4A388110" w14:textId="77777777" w:rsidR="00457792" w:rsidRPr="00CF192A" w:rsidRDefault="00457792" w:rsidP="00CF192A">
      <w:pPr>
        <w:pStyle w:val="TF"/>
        <w:rPr>
          <w:rFonts w:eastAsia="等线"/>
        </w:rPr>
      </w:pPr>
      <w:r w:rsidRPr="00CF192A">
        <w:rPr>
          <w:rFonts w:eastAsia="等线"/>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41"/>
      </w:pPr>
      <w:bookmarkStart w:id="559" w:name="_Toc117242987"/>
      <w:r w:rsidRPr="00CF192A">
        <w:t>6.8.1.3</w:t>
      </w:r>
      <w:r w:rsidRPr="00CF192A">
        <w:tab/>
        <w:t>Overall procedure for PIN management</w:t>
      </w:r>
      <w:bookmarkEnd w:id="559"/>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等线"/>
        </w:rPr>
      </w:pPr>
      <w:r w:rsidRPr="001F3C5A">
        <w:object w:dxaOrig="10351" w:dyaOrig="11941" w14:anchorId="26FEA9AE">
          <v:shape id="_x0000_i1072" type="#_x0000_t75" style="width:405.25pt;height:468.15pt" o:ole="">
            <v:imagedata r:id="rId107" o:title=""/>
          </v:shape>
          <o:OLEObject Type="Embed" ProgID="Visio.Drawing.15" ShapeID="_x0000_i1072" DrawAspect="Content" ObjectID="_1735803044" r:id="rId108"/>
        </w:object>
      </w:r>
    </w:p>
    <w:p w14:paraId="7444DAFE" w14:textId="2B0934DD" w:rsidR="00457792" w:rsidRDefault="00457792" w:rsidP="001F3C5A">
      <w:pPr>
        <w:pStyle w:val="TF"/>
        <w:rPr>
          <w:rFonts w:eastAsia="等线"/>
        </w:rPr>
      </w:pPr>
      <w:r w:rsidRPr="001F3C5A">
        <w:rPr>
          <w:rFonts w:eastAsia="等线"/>
        </w:rPr>
        <w:t>Figure 6.8.1.3-1: Overall procedure for PIN management</w:t>
      </w:r>
    </w:p>
    <w:p w14:paraId="78DB2F97" w14:textId="77777777" w:rsidR="001F3C5A" w:rsidRDefault="001F3C5A" w:rsidP="001F3C5A">
      <w:pPr>
        <w:pStyle w:val="B1"/>
        <w:rPr>
          <w:rFonts w:eastAsia="等线"/>
        </w:rPr>
      </w:pPr>
      <w:r>
        <w:rPr>
          <w:rFonts w:eastAsia="等线"/>
        </w:rPr>
        <w:lastRenderedPageBreak/>
        <w:t>1.</w:t>
      </w:r>
      <w:r>
        <w:rPr>
          <w:rFonts w:eastAsia="等线"/>
        </w:rPr>
        <w:tab/>
        <w:t>The PEMCs register themselves into PINMF first.</w:t>
      </w:r>
    </w:p>
    <w:p w14:paraId="16C5286A" w14:textId="77777777" w:rsidR="001F3C5A" w:rsidRDefault="001F3C5A" w:rsidP="001F3C5A">
      <w:pPr>
        <w:pStyle w:val="B1"/>
        <w:rPr>
          <w:rFonts w:eastAsia="等线"/>
        </w:rPr>
      </w:pPr>
      <w:r>
        <w:rPr>
          <w:rFonts w:eastAsia="等线"/>
        </w:rPr>
        <w:t>2.</w:t>
      </w:r>
      <w:r>
        <w:rPr>
          <w:rFonts w:eastAsia="等线"/>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等线"/>
        </w:rPr>
      </w:pPr>
      <w:r>
        <w:rPr>
          <w:rFonts w:eastAsia="等线"/>
        </w:rPr>
        <w:t>3.</w:t>
      </w:r>
      <w:r>
        <w:rPr>
          <w:rFonts w:eastAsia="等线"/>
        </w:rPr>
        <w:tab/>
        <w:t>[Optional] In case a PEGC is registered but there</w:t>
      </w:r>
      <w:r w:rsidR="00573640">
        <w:rPr>
          <w:rFonts w:eastAsia="等线"/>
        </w:rPr>
        <w:t>'</w:t>
      </w:r>
      <w:r>
        <w:rPr>
          <w:rFonts w:eastAsia="等线"/>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等线"/>
        </w:rPr>
      </w:pPr>
      <w:r>
        <w:rPr>
          <w:rFonts w:eastAsia="等线"/>
        </w:rPr>
        <w:t>4.</w:t>
      </w:r>
      <w:r>
        <w:rPr>
          <w:rFonts w:eastAsia="等线"/>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等线"/>
        </w:rPr>
      </w:pPr>
      <w:r>
        <w:rPr>
          <w:rFonts w:eastAsia="等线"/>
        </w:rPr>
        <w:t>5.</w:t>
      </w:r>
      <w:r>
        <w:rPr>
          <w:rFonts w:eastAsia="等线"/>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等线"/>
        </w:rPr>
      </w:pPr>
      <w:r>
        <w:rPr>
          <w:rFonts w:eastAsia="等线"/>
        </w:rPr>
        <w:t>6.</w:t>
      </w:r>
      <w:r>
        <w:rPr>
          <w:rFonts w:eastAsia="等线"/>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等线"/>
        </w:rPr>
      </w:pPr>
      <w:r>
        <w:rPr>
          <w:rFonts w:eastAsia="等线"/>
        </w:rPr>
        <w:t>7.</w:t>
      </w:r>
      <w:r>
        <w:rPr>
          <w:rFonts w:eastAsia="等线"/>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等线"/>
        </w:rPr>
      </w:pPr>
      <w:r>
        <w:rPr>
          <w:rFonts w:eastAsia="等线"/>
        </w:rPr>
        <w:t>8.</w:t>
      </w:r>
      <w:r>
        <w:rPr>
          <w:rFonts w:eastAsia="等线"/>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等线"/>
        </w:rPr>
      </w:pPr>
      <w:r>
        <w:rPr>
          <w:rFonts w:eastAsia="等线"/>
        </w:rPr>
        <w:t>9.</w:t>
      </w:r>
      <w:r>
        <w:rPr>
          <w:rFonts w:eastAsia="等线"/>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31"/>
      </w:pPr>
      <w:bookmarkStart w:id="560" w:name="_Toc117242988"/>
      <w:r w:rsidRPr="001F3C5A">
        <w:t>6.</w:t>
      </w:r>
      <w:r w:rsidR="008E42CF" w:rsidRPr="001F3C5A">
        <w:t>8</w:t>
      </w:r>
      <w:r w:rsidRPr="001F3C5A">
        <w:t>.2</w:t>
      </w:r>
      <w:r w:rsidRPr="001F3C5A">
        <w:tab/>
        <w:t>Procedures</w:t>
      </w:r>
      <w:bookmarkEnd w:id="556"/>
      <w:bookmarkEnd w:id="557"/>
      <w:bookmarkEnd w:id="558"/>
      <w:bookmarkEnd w:id="560"/>
    </w:p>
    <w:p w14:paraId="24C88FA4" w14:textId="26B600D1" w:rsidR="00F915F6" w:rsidRPr="001F3C5A" w:rsidRDefault="00F915F6" w:rsidP="00AF127D">
      <w:pPr>
        <w:pStyle w:val="41"/>
      </w:pPr>
      <w:bookmarkStart w:id="561" w:name="_Toc100925366"/>
      <w:bookmarkStart w:id="562" w:name="_Toc100925736"/>
      <w:bookmarkStart w:id="563" w:name="_Toc104235343"/>
      <w:bookmarkStart w:id="564" w:name="_Toc117242989"/>
      <w:r w:rsidRPr="001F3C5A">
        <w:t>6.</w:t>
      </w:r>
      <w:r w:rsidR="008E42CF" w:rsidRPr="001F3C5A">
        <w:t>8</w:t>
      </w:r>
      <w:r w:rsidRPr="001F3C5A">
        <w:t>.2.1</w:t>
      </w:r>
      <w:r w:rsidRPr="001F3C5A">
        <w:tab/>
        <w:t>Management of PIN</w:t>
      </w:r>
      <w:bookmarkEnd w:id="561"/>
      <w:bookmarkEnd w:id="562"/>
      <w:bookmarkEnd w:id="563"/>
      <w:r w:rsidR="00AB021E" w:rsidRPr="001F3C5A">
        <w:t xml:space="preserve"> without PINE/PEGC addition/removal</w:t>
      </w:r>
      <w:bookmarkEnd w:id="564"/>
    </w:p>
    <w:p w14:paraId="35257717" w14:textId="77777777" w:rsidR="00A611F7" w:rsidRPr="001F3C5A" w:rsidRDefault="00A611F7" w:rsidP="00A611F7">
      <w:pPr>
        <w:pStyle w:val="51"/>
      </w:pPr>
      <w:bookmarkStart w:id="565" w:name="_Toc117242990"/>
      <w:r w:rsidRPr="001F3C5A">
        <w:t>6.8.2.1.1</w:t>
      </w:r>
      <w:r w:rsidRPr="001F3C5A">
        <w:tab/>
        <w:t>Registration of PEMC and registration of PINMF</w:t>
      </w:r>
      <w:bookmarkEnd w:id="565"/>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等线"/>
        </w:rPr>
      </w:pPr>
      <w:r w:rsidRPr="001F3C5A">
        <w:object w:dxaOrig="9729" w:dyaOrig="5761" w14:anchorId="697E80F0">
          <v:shape id="_x0000_i1073" type="#_x0000_t75" style="width:387.55pt;height:231pt" o:ole="">
            <v:imagedata r:id="rId109" o:title=""/>
          </v:shape>
          <o:OLEObject Type="Embed" ProgID="Visio.Drawing.15" ShapeID="_x0000_i1073" DrawAspect="Content" ObjectID="_1735803045" r:id="rId110"/>
        </w:object>
      </w:r>
    </w:p>
    <w:p w14:paraId="2F696FD2" w14:textId="77777777" w:rsidR="00A611F7" w:rsidRPr="001F3C5A" w:rsidRDefault="00A611F7" w:rsidP="001F3C5A">
      <w:pPr>
        <w:pStyle w:val="TF"/>
        <w:rPr>
          <w:rFonts w:eastAsia="等线"/>
        </w:rPr>
      </w:pPr>
      <w:r w:rsidRPr="001F3C5A">
        <w:rPr>
          <w:rFonts w:eastAsia="等线"/>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51"/>
      </w:pPr>
      <w:bookmarkStart w:id="566" w:name="_Toc117242991"/>
      <w:r w:rsidRPr="001F3C5A">
        <w:t>6.8.2.1.2</w:t>
      </w:r>
      <w:r w:rsidRPr="001F3C5A">
        <w:tab/>
        <w:t>Create a PIN</w:t>
      </w:r>
      <w:bookmarkEnd w:id="566"/>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等线"/>
        </w:rPr>
      </w:pPr>
      <w:r w:rsidRPr="001F3C5A">
        <w:object w:dxaOrig="8199" w:dyaOrig="2986" w14:anchorId="0EFAC2B7">
          <v:shape id="_x0000_i1074" type="#_x0000_t75" style="width:326.8pt;height:119.65pt" o:ole="">
            <v:imagedata r:id="rId111" o:title=""/>
          </v:shape>
          <o:OLEObject Type="Embed" ProgID="Visio.Drawing.15" ShapeID="_x0000_i1074" DrawAspect="Content" ObjectID="_1735803046" r:id="rId112"/>
        </w:object>
      </w:r>
    </w:p>
    <w:p w14:paraId="5C7B128C" w14:textId="414E7E91" w:rsidR="00F915F6" w:rsidRPr="001F3C5A" w:rsidRDefault="00F915F6" w:rsidP="00ED4BC6">
      <w:pPr>
        <w:pStyle w:val="TF"/>
        <w:rPr>
          <w:rFonts w:eastAsia="等线"/>
        </w:rPr>
      </w:pPr>
      <w:r w:rsidRPr="001F3C5A">
        <w:rPr>
          <w:rFonts w:eastAsia="等线"/>
        </w:rPr>
        <w:t>Figure 6.</w:t>
      </w:r>
      <w:r w:rsidR="008E42CF" w:rsidRPr="001F3C5A">
        <w:rPr>
          <w:rFonts w:eastAsia="等线"/>
        </w:rPr>
        <w:t>8</w:t>
      </w:r>
      <w:r w:rsidRPr="001F3C5A">
        <w:rPr>
          <w:rFonts w:eastAsia="等线"/>
        </w:rPr>
        <w:t xml:space="preserve">.2.1-1: </w:t>
      </w:r>
      <w:r w:rsidR="00194E1A" w:rsidRPr="001F3C5A">
        <w:rPr>
          <w:rFonts w:eastAsia="等线"/>
        </w:rPr>
        <w:t xml:space="preserve">Create a </w:t>
      </w:r>
      <w:r w:rsidRPr="001F3C5A">
        <w:rPr>
          <w:rFonts w:eastAsia="等线"/>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等线"/>
          <w:b/>
          <w:bCs/>
        </w:rPr>
      </w:pPr>
      <w:r w:rsidRPr="001F3C5A">
        <w:rPr>
          <w:rFonts w:eastAsia="等线"/>
          <w:b/>
          <w:bCs/>
        </w:rPr>
        <w:t xml:space="preserve">The user may subscribe </w:t>
      </w:r>
      <w:r w:rsidR="00BE42DF" w:rsidRPr="001F3C5A">
        <w:rPr>
          <w:rFonts w:eastAsia="等线"/>
          <w:b/>
          <w:bCs/>
        </w:rPr>
        <w:t>T</w:t>
      </w:r>
      <w:r w:rsidRPr="001F3C5A">
        <w:rPr>
          <w:rFonts w:eastAsia="等线"/>
          <w:b/>
          <w:bCs/>
        </w:rPr>
        <w:t xml:space="preserve">rust </w:t>
      </w:r>
      <w:r w:rsidR="00BE42DF" w:rsidRPr="001F3C5A">
        <w:rPr>
          <w:rFonts w:eastAsia="等线"/>
          <w:b/>
          <w:bCs/>
        </w:rPr>
        <w:t>M</w:t>
      </w:r>
      <w:r w:rsidRPr="001F3C5A">
        <w:rPr>
          <w:rFonts w:eastAsia="等线"/>
          <w:b/>
          <w:bCs/>
        </w:rPr>
        <w:t>embers that can act as PEMC or PEGC.</w:t>
      </w:r>
    </w:p>
    <w:p w14:paraId="348F4D4C" w14:textId="77777777" w:rsidR="001F3C5A" w:rsidRDefault="001F3C5A" w:rsidP="001F3C5A">
      <w:pPr>
        <w:pStyle w:val="B1"/>
        <w:rPr>
          <w:rFonts w:eastAsia="等线"/>
        </w:rPr>
      </w:pPr>
      <w:r>
        <w:rPr>
          <w:rFonts w:eastAsia="等线"/>
        </w:rPr>
        <w:t>1.</w:t>
      </w:r>
      <w:r>
        <w:rPr>
          <w:rFonts w:eastAsia="等线"/>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等线"/>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等线"/>
        </w:rPr>
      </w:pPr>
      <w:r>
        <w:rPr>
          <w:rFonts w:eastAsia="等线"/>
        </w:rPr>
        <w:t>2.</w:t>
      </w:r>
      <w:r>
        <w:rPr>
          <w:rFonts w:eastAsia="等线"/>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等线"/>
        </w:rPr>
      </w:pPr>
      <w:r>
        <w:rPr>
          <w:rFonts w:eastAsia="等线"/>
        </w:rPr>
        <w:t>3.</w:t>
      </w:r>
      <w:r>
        <w:rPr>
          <w:rFonts w:eastAsia="等线"/>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51"/>
      </w:pPr>
      <w:bookmarkStart w:id="567" w:name="_Toc117242992"/>
      <w:bookmarkStart w:id="568" w:name="_Toc100925367"/>
      <w:bookmarkStart w:id="569" w:name="_Toc100925737"/>
      <w:bookmarkStart w:id="570" w:name="_Toc104235344"/>
      <w:r w:rsidRPr="001F3C5A">
        <w:t>6.8.2.1.3</w:t>
      </w:r>
      <w:r w:rsidRPr="001F3C5A">
        <w:tab/>
        <w:t>Update a PIN</w:t>
      </w:r>
      <w:bookmarkEnd w:id="567"/>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等线"/>
        </w:rPr>
      </w:pPr>
      <w:r w:rsidRPr="001F3C5A">
        <w:object w:dxaOrig="8139" w:dyaOrig="3661" w14:anchorId="3810FB7A">
          <v:shape id="_x0000_i1075" type="#_x0000_t75" style="width:333.75pt;height:150.95pt" o:ole="">
            <v:imagedata r:id="rId113" o:title=""/>
          </v:shape>
          <o:OLEObject Type="Embed" ProgID="Visio.Drawing.15" ShapeID="_x0000_i1075" DrawAspect="Content" ObjectID="_1735803047" r:id="rId114"/>
        </w:object>
      </w:r>
    </w:p>
    <w:p w14:paraId="12E26344" w14:textId="77777777" w:rsidR="00D20E89" w:rsidRPr="001F3C5A" w:rsidRDefault="00D20E89" w:rsidP="001F3C5A">
      <w:pPr>
        <w:pStyle w:val="TF"/>
        <w:rPr>
          <w:rFonts w:eastAsia="等线"/>
        </w:rPr>
      </w:pPr>
      <w:r w:rsidRPr="001F3C5A">
        <w:rPr>
          <w:rFonts w:eastAsia="等线"/>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等线"/>
          <w:b/>
          <w:bCs/>
        </w:rPr>
      </w:pPr>
      <w:r w:rsidRPr="001F3C5A">
        <w:rPr>
          <w:rFonts w:eastAsia="等线"/>
          <w:b/>
          <w:bCs/>
        </w:rPr>
        <w:t>The user may subscribe Trust Members as describe in clause 6.8.2.1.2.</w:t>
      </w:r>
    </w:p>
    <w:p w14:paraId="2CA2E94B" w14:textId="77777777" w:rsidR="001F3C5A" w:rsidRDefault="001F3C5A" w:rsidP="001F3C5A">
      <w:pPr>
        <w:pStyle w:val="B1"/>
        <w:rPr>
          <w:rFonts w:eastAsia="等线"/>
        </w:rPr>
      </w:pPr>
      <w:r>
        <w:rPr>
          <w:rFonts w:eastAsia="等线"/>
        </w:rPr>
        <w:t>1.</w:t>
      </w:r>
      <w:r>
        <w:rPr>
          <w:rFonts w:eastAsia="等线"/>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等线"/>
        </w:rPr>
      </w:pPr>
      <w:r>
        <w:rPr>
          <w:rFonts w:eastAsia="等线"/>
        </w:rPr>
        <w:t>2.</w:t>
      </w:r>
      <w:r>
        <w:rPr>
          <w:rFonts w:eastAsia="等线"/>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等线"/>
        </w:rPr>
      </w:pPr>
      <w:r>
        <w:rPr>
          <w:rFonts w:eastAsia="等线"/>
        </w:rPr>
        <w:t>3.</w:t>
      </w:r>
      <w:r>
        <w:rPr>
          <w:rFonts w:eastAsia="等线"/>
        </w:rPr>
        <w:tab/>
        <w:t>[Optional] The PINMF determines whether the PEMC is allowed to manage the PIN. If yes, when additional PEMC GPSIs are received, the PINMF determines whether there</w:t>
      </w:r>
      <w:r w:rsidR="00573640">
        <w:rPr>
          <w:rFonts w:eastAsia="等线"/>
        </w:rPr>
        <w:t>'</w:t>
      </w:r>
      <w:r>
        <w:rPr>
          <w:rFonts w:eastAsia="等线"/>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等线"/>
        </w:rPr>
      </w:pPr>
      <w:r>
        <w:rPr>
          <w:rFonts w:eastAsia="等线"/>
        </w:rPr>
        <w:t>4.</w:t>
      </w:r>
      <w:r>
        <w:rPr>
          <w:rFonts w:eastAsia="等线"/>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51"/>
        <w:rPr>
          <w:lang w:eastAsia="zh-CN"/>
        </w:rPr>
      </w:pPr>
      <w:bookmarkStart w:id="571" w:name="_Toc117242993"/>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71"/>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等线"/>
        </w:rPr>
      </w:pPr>
      <w:r w:rsidRPr="00D20442">
        <w:object w:dxaOrig="8139" w:dyaOrig="3039" w14:anchorId="7E8C5461">
          <v:shape id="_x0000_i1076" type="#_x0000_t75" style="width:333.75pt;height:125.25pt" o:ole="">
            <v:imagedata r:id="rId115" o:title=""/>
          </v:shape>
          <o:OLEObject Type="Embed" ProgID="Visio.Drawing.15" ShapeID="_x0000_i1076" DrawAspect="Content" ObjectID="_1735803048" r:id="rId116"/>
        </w:object>
      </w:r>
    </w:p>
    <w:p w14:paraId="0B8157C8" w14:textId="5CA32BE3" w:rsidR="00D20E89" w:rsidRDefault="00D20E89" w:rsidP="00D20442">
      <w:pPr>
        <w:pStyle w:val="TF"/>
        <w:rPr>
          <w:rFonts w:eastAsia="等线"/>
        </w:rPr>
      </w:pPr>
      <w:r w:rsidRPr="00D20442">
        <w:rPr>
          <w:rFonts w:eastAsia="等线"/>
        </w:rPr>
        <w:t>Figure 6.8.2.1.4-1: Delete a PIN</w:t>
      </w:r>
    </w:p>
    <w:p w14:paraId="7B991291" w14:textId="77777777" w:rsidR="00D20442" w:rsidRDefault="00D20442" w:rsidP="00D20442">
      <w:pPr>
        <w:pStyle w:val="B1"/>
        <w:rPr>
          <w:rFonts w:eastAsia="等线"/>
        </w:rPr>
      </w:pPr>
      <w:r>
        <w:rPr>
          <w:rFonts w:eastAsia="等线"/>
        </w:rPr>
        <w:t>1.</w:t>
      </w:r>
      <w:r>
        <w:rPr>
          <w:rFonts w:eastAsia="等线"/>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等线"/>
        </w:rPr>
      </w:pPr>
      <w:r>
        <w:rPr>
          <w:rFonts w:eastAsia="等线"/>
        </w:rPr>
        <w:t>2.</w:t>
      </w:r>
      <w:r>
        <w:rPr>
          <w:rFonts w:eastAsia="等线"/>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51"/>
        <w:rPr>
          <w:lang w:eastAsia="zh-CN"/>
        </w:rPr>
      </w:pPr>
      <w:bookmarkStart w:id="572" w:name="_Toc117242994"/>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72"/>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p>
    <w:p w14:paraId="55D7A5AC" w14:textId="77777777" w:rsidR="00D20E89" w:rsidRPr="00D20442" w:rsidRDefault="00D20E89" w:rsidP="00D20442">
      <w:pPr>
        <w:pStyle w:val="TH"/>
        <w:rPr>
          <w:rFonts w:eastAsia="等线"/>
        </w:rPr>
      </w:pPr>
      <w:r w:rsidRPr="00D20442">
        <w:object w:dxaOrig="8139" w:dyaOrig="3436" w14:anchorId="688DFE01">
          <v:shape id="_x0000_i1077" type="#_x0000_t75" style="width:333.75pt;height:141.6pt" o:ole="">
            <v:imagedata r:id="rId117" o:title=""/>
          </v:shape>
          <o:OLEObject Type="Embed" ProgID="Visio.Drawing.15" ShapeID="_x0000_i1077" DrawAspect="Content" ObjectID="_1735803049" r:id="rId118"/>
        </w:object>
      </w:r>
    </w:p>
    <w:p w14:paraId="4CFBA28E" w14:textId="77777777" w:rsidR="00D20E89" w:rsidRPr="00D20442" w:rsidRDefault="00D20E89" w:rsidP="00D20442">
      <w:pPr>
        <w:pStyle w:val="TF"/>
        <w:rPr>
          <w:rFonts w:eastAsia="等线"/>
        </w:rPr>
      </w:pPr>
      <w:r w:rsidRPr="00D20442">
        <w:rPr>
          <w:rFonts w:eastAsia="等线"/>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等线"/>
          <w:b/>
          <w:bCs/>
        </w:rPr>
      </w:pPr>
      <w:r w:rsidRPr="00D20442">
        <w:rPr>
          <w:rFonts w:eastAsia="等线"/>
          <w:b/>
          <w:bCs/>
        </w:rPr>
        <w:t>The user may subscribe Trust Members as describe in clause 6.8.2.1.2.</w:t>
      </w:r>
    </w:p>
    <w:p w14:paraId="564952F7" w14:textId="77777777" w:rsidR="00D20442" w:rsidRDefault="00D20442" w:rsidP="00D20442">
      <w:pPr>
        <w:pStyle w:val="B1"/>
        <w:rPr>
          <w:rFonts w:eastAsia="等线"/>
        </w:rPr>
      </w:pPr>
      <w:r>
        <w:rPr>
          <w:rFonts w:eastAsia="等线"/>
        </w:rPr>
        <w:t>1.</w:t>
      </w:r>
      <w:r>
        <w:rPr>
          <w:rFonts w:eastAsia="等线"/>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等线"/>
        </w:rPr>
      </w:pPr>
      <w:r>
        <w:rPr>
          <w:rFonts w:eastAsia="等线"/>
        </w:rPr>
        <w:t>2.</w:t>
      </w:r>
      <w:r>
        <w:rPr>
          <w:rFonts w:eastAsia="等线"/>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等线"/>
        </w:rPr>
      </w:pPr>
      <w:r>
        <w:rPr>
          <w:rFonts w:eastAsia="等线"/>
        </w:rPr>
        <w:t>3.</w:t>
      </w:r>
      <w:r>
        <w:rPr>
          <w:rFonts w:eastAsia="等线"/>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51"/>
        <w:rPr>
          <w:lang w:eastAsia="zh-CN"/>
        </w:rPr>
      </w:pPr>
      <w:bookmarkStart w:id="573" w:name="_Toc117242995"/>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73"/>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等线"/>
        </w:rPr>
        <w:t xml:space="preserve"> An example usage of this </w:t>
      </w:r>
      <w:r w:rsidRPr="00D20442">
        <w:rPr>
          <w:rFonts w:eastAsia="等线"/>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等线"/>
        </w:rPr>
      </w:pPr>
      <w:r w:rsidRPr="00D20442">
        <w:object w:dxaOrig="9676" w:dyaOrig="3548" w14:anchorId="2A565471">
          <v:shape id="_x0000_i1078" type="#_x0000_t75" style="width:396.15pt;height:145.85pt" o:ole="">
            <v:imagedata r:id="rId119" o:title=""/>
          </v:shape>
          <o:OLEObject Type="Embed" ProgID="Visio.Drawing.15" ShapeID="_x0000_i1078" DrawAspect="Content" ObjectID="_1735803050" r:id="rId120"/>
        </w:object>
      </w:r>
    </w:p>
    <w:p w14:paraId="022135F5" w14:textId="77777777" w:rsidR="00D20E89" w:rsidRPr="00D20442" w:rsidRDefault="00D20E89" w:rsidP="00D20442">
      <w:pPr>
        <w:pStyle w:val="TF"/>
        <w:rPr>
          <w:rFonts w:eastAsia="等线"/>
        </w:rPr>
      </w:pPr>
      <w:r w:rsidRPr="00D20442">
        <w:rPr>
          <w:rFonts w:eastAsia="等线"/>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等线"/>
          <w:b/>
          <w:bCs/>
        </w:rPr>
      </w:pPr>
      <w:r w:rsidRPr="00D20442">
        <w:rPr>
          <w:rFonts w:eastAsia="等线"/>
          <w:b/>
          <w:bCs/>
        </w:rPr>
        <w:t>The user may subscribe Trust Members as describe in clause 6.8.2.1.2.</w:t>
      </w:r>
    </w:p>
    <w:p w14:paraId="2E29257D" w14:textId="77777777" w:rsidR="00D20442" w:rsidRDefault="00D20442" w:rsidP="00D20442">
      <w:pPr>
        <w:pStyle w:val="B1"/>
        <w:rPr>
          <w:rFonts w:eastAsia="等线"/>
        </w:rPr>
      </w:pPr>
      <w:r>
        <w:rPr>
          <w:rFonts w:eastAsia="等线"/>
        </w:rPr>
        <w:t>1.</w:t>
      </w:r>
      <w:r>
        <w:rPr>
          <w:rFonts w:eastAsia="等线"/>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等线"/>
        </w:rPr>
      </w:pPr>
      <w:r>
        <w:rPr>
          <w:rFonts w:eastAsia="等线"/>
        </w:rPr>
        <w:t>2.</w:t>
      </w:r>
      <w:r>
        <w:rPr>
          <w:rFonts w:eastAsia="等线"/>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等线"/>
        </w:rPr>
      </w:pPr>
      <w:r>
        <w:rPr>
          <w:rFonts w:eastAsia="等线"/>
        </w:rPr>
        <w:t>3.</w:t>
      </w:r>
      <w:r>
        <w:rPr>
          <w:rFonts w:eastAsia="等线"/>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41"/>
      </w:pPr>
      <w:bookmarkStart w:id="574" w:name="_Toc117242996"/>
      <w:r w:rsidRPr="00D20442">
        <w:t>6.</w:t>
      </w:r>
      <w:r w:rsidR="00B16AC2" w:rsidRPr="00D20442">
        <w:t>8</w:t>
      </w:r>
      <w:r w:rsidRPr="00D20442">
        <w:t>.2.2</w:t>
      </w:r>
      <w:r w:rsidRPr="00D20442">
        <w:tab/>
        <w:t>Management of PEGC and PINE</w:t>
      </w:r>
      <w:bookmarkEnd w:id="568"/>
      <w:bookmarkEnd w:id="569"/>
      <w:bookmarkEnd w:id="570"/>
      <w:bookmarkEnd w:id="574"/>
    </w:p>
    <w:p w14:paraId="600719D0" w14:textId="77777777" w:rsidR="00A70BA7" w:rsidRPr="00D20442" w:rsidRDefault="00A70BA7" w:rsidP="00A70BA7">
      <w:pPr>
        <w:pStyle w:val="51"/>
      </w:pPr>
      <w:bookmarkStart w:id="575" w:name="_Toc117242997"/>
      <w:r w:rsidRPr="00D20442">
        <w:t>6.8.2.2.1</w:t>
      </w:r>
      <w:r w:rsidRPr="00D20442">
        <w:tab/>
        <w:t>Registration of PINE</w:t>
      </w:r>
      <w:bookmarkEnd w:id="575"/>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等线"/>
        </w:rPr>
      </w:pPr>
      <w:r w:rsidRPr="00D20442">
        <w:object w:dxaOrig="9676" w:dyaOrig="3661" w14:anchorId="3CE17FEA">
          <v:shape id="_x0000_i1079" type="#_x0000_t75" style="width:404.95pt;height:153.9pt" o:ole="">
            <v:imagedata r:id="rId121" o:title=""/>
          </v:shape>
          <o:OLEObject Type="Embed" ProgID="Visio.Drawing.15" ShapeID="_x0000_i1079" DrawAspect="Content" ObjectID="_1735803051" r:id="rId122"/>
        </w:object>
      </w:r>
    </w:p>
    <w:p w14:paraId="3657DACE" w14:textId="324DB073" w:rsidR="00A70BA7" w:rsidRDefault="00A70BA7" w:rsidP="00D20442">
      <w:pPr>
        <w:pStyle w:val="TF"/>
        <w:rPr>
          <w:rFonts w:eastAsia="等线"/>
        </w:rPr>
      </w:pPr>
      <w:r w:rsidRPr="00D20442">
        <w:rPr>
          <w:rFonts w:eastAsia="等线"/>
        </w:rPr>
        <w:t>Figure 6.8.2.2.1-1: Registration of PINE</w:t>
      </w:r>
    </w:p>
    <w:p w14:paraId="278AF4B5" w14:textId="77777777" w:rsidR="00D20442" w:rsidRDefault="00D20442" w:rsidP="00D20442">
      <w:pPr>
        <w:pStyle w:val="B1"/>
        <w:rPr>
          <w:rFonts w:eastAsia="等线"/>
        </w:rPr>
      </w:pPr>
      <w:r>
        <w:rPr>
          <w:rFonts w:eastAsia="等线"/>
        </w:rPr>
        <w:lastRenderedPageBreak/>
        <w:t>1.</w:t>
      </w:r>
      <w:r>
        <w:rPr>
          <w:rFonts w:eastAsia="等线"/>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等线"/>
        </w:rPr>
      </w:pPr>
      <w:r>
        <w:rPr>
          <w:rFonts w:eastAsia="等线"/>
        </w:rPr>
        <w:t>2.</w:t>
      </w:r>
      <w:r>
        <w:rPr>
          <w:rFonts w:eastAsia="等线"/>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等线"/>
        </w:rPr>
      </w:pPr>
      <w:r>
        <w:rPr>
          <w:rFonts w:eastAsia="等线"/>
        </w:rPr>
        <w:t>4.</w:t>
      </w:r>
      <w:r>
        <w:rPr>
          <w:rFonts w:eastAsia="等线"/>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等线"/>
        </w:rPr>
      </w:pPr>
      <w:r>
        <w:rPr>
          <w:rFonts w:eastAsia="等线"/>
        </w:rPr>
        <w:t>5.</w:t>
      </w:r>
      <w:r>
        <w:rPr>
          <w:rFonts w:eastAsia="等线"/>
        </w:rPr>
        <w:tab/>
        <w:t>The PEMC sends Registration Response (PINE ID) to the PINE.</w:t>
      </w:r>
    </w:p>
    <w:p w14:paraId="601189EF" w14:textId="77777777" w:rsidR="00A70BA7" w:rsidRPr="00977052" w:rsidRDefault="00A70BA7" w:rsidP="00A70BA7">
      <w:pPr>
        <w:pStyle w:val="51"/>
        <w:rPr>
          <w:lang w:eastAsia="zh-CN"/>
        </w:rPr>
      </w:pPr>
      <w:bookmarkStart w:id="576" w:name="_Toc117242998"/>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6"/>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等线"/>
        </w:rPr>
      </w:pPr>
      <w:r w:rsidRPr="00D20442">
        <w:object w:dxaOrig="10921" w:dyaOrig="11401" w14:anchorId="31F50262">
          <v:shape id="_x0000_i1080" type="#_x0000_t75" style="width:457.7pt;height:479.9pt" o:ole="">
            <v:imagedata r:id="rId123" o:title=""/>
          </v:shape>
          <o:OLEObject Type="Embed" ProgID="Visio.Drawing.15" ShapeID="_x0000_i1080" DrawAspect="Content" ObjectID="_1735803052" r:id="rId124"/>
        </w:object>
      </w:r>
    </w:p>
    <w:p w14:paraId="145131F6" w14:textId="08081914" w:rsidR="00A70BA7" w:rsidRDefault="00A70BA7" w:rsidP="00D20442">
      <w:pPr>
        <w:pStyle w:val="TF"/>
        <w:rPr>
          <w:rFonts w:eastAsia="等线"/>
        </w:rPr>
      </w:pPr>
      <w:r w:rsidRPr="00D20442">
        <w:rPr>
          <w:rFonts w:eastAsia="等线"/>
        </w:rPr>
        <w:t>Figure 6.8.2.2.2-1: Registration of PEGC</w:t>
      </w:r>
    </w:p>
    <w:p w14:paraId="1137F571" w14:textId="77777777" w:rsidR="00D20442" w:rsidRDefault="00D20442" w:rsidP="00D20442">
      <w:pPr>
        <w:pStyle w:val="B1"/>
        <w:rPr>
          <w:rFonts w:eastAsia="等线"/>
        </w:rPr>
      </w:pPr>
      <w:r>
        <w:rPr>
          <w:rFonts w:eastAsia="等线"/>
        </w:rPr>
        <w:t>1.</w:t>
      </w:r>
      <w:r>
        <w:rPr>
          <w:rFonts w:eastAsia="等线"/>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等线"/>
        </w:rPr>
      </w:pPr>
      <w:r>
        <w:rPr>
          <w:rFonts w:eastAsia="等线"/>
        </w:rPr>
        <w:t>2.</w:t>
      </w:r>
      <w:r>
        <w:rPr>
          <w:rFonts w:eastAsia="等线"/>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等线"/>
        </w:rPr>
      </w:pPr>
      <w:r>
        <w:rPr>
          <w:rFonts w:eastAsia="等线"/>
        </w:rPr>
        <w:t>-</w:t>
      </w:r>
      <w:r>
        <w:rPr>
          <w:rFonts w:eastAsia="等线"/>
        </w:rPr>
        <w:tab/>
        <w:t>The PINE is replaced with PEGC, the PINE Function Address is replaced with PEGC Function Address.</w:t>
      </w:r>
    </w:p>
    <w:p w14:paraId="12511D0E" w14:textId="77777777" w:rsidR="00D20442" w:rsidRDefault="00D20442" w:rsidP="00D20442">
      <w:pPr>
        <w:pStyle w:val="B2"/>
        <w:rPr>
          <w:rFonts w:eastAsia="等线"/>
        </w:rPr>
      </w:pPr>
      <w:r>
        <w:rPr>
          <w:rFonts w:eastAsia="等线"/>
        </w:rPr>
        <w:t>-</w:t>
      </w:r>
      <w:r>
        <w:rPr>
          <w:rFonts w:eastAsia="等线"/>
        </w:rPr>
        <w:tab/>
        <w:t>GPSI of the PEGC is included.</w:t>
      </w:r>
    </w:p>
    <w:p w14:paraId="5AB60D39" w14:textId="77777777" w:rsidR="00D20442" w:rsidRDefault="00D20442" w:rsidP="00D20442">
      <w:pPr>
        <w:pStyle w:val="B2"/>
        <w:rPr>
          <w:rFonts w:eastAsia="等线"/>
        </w:rPr>
      </w:pPr>
      <w:r>
        <w:rPr>
          <w:rFonts w:eastAsia="等线"/>
        </w:rPr>
        <w:t>-</w:t>
      </w:r>
      <w:r>
        <w:rPr>
          <w:rFonts w:eastAsia="等线"/>
        </w:rPr>
        <w:tab/>
        <w:t>Service Characters Info is not included.</w:t>
      </w:r>
    </w:p>
    <w:p w14:paraId="73E36309" w14:textId="77777777" w:rsidR="00D20442" w:rsidRDefault="00D20442" w:rsidP="00D20442">
      <w:pPr>
        <w:pStyle w:val="B2"/>
        <w:rPr>
          <w:rFonts w:eastAsia="等线"/>
        </w:rPr>
      </w:pPr>
      <w:r>
        <w:rPr>
          <w:rFonts w:eastAsia="等线"/>
        </w:rPr>
        <w:t>-</w:t>
      </w:r>
      <w:r>
        <w:rPr>
          <w:rFonts w:eastAsia="等线"/>
        </w:rPr>
        <w:tab/>
        <w:t>PLMN ID may be included.</w:t>
      </w:r>
    </w:p>
    <w:p w14:paraId="05AE0FD7"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等线"/>
        </w:rPr>
      </w:pPr>
      <w:r w:rsidRPr="00ED0C6B">
        <w:lastRenderedPageBreak/>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of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等线"/>
        </w:rPr>
      </w:pPr>
      <w:r>
        <w:rPr>
          <w:rFonts w:eastAsia="等线"/>
        </w:rPr>
        <w:t>4.</w:t>
      </w:r>
      <w:r>
        <w:rPr>
          <w:rFonts w:eastAsia="等线"/>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等线"/>
        </w:rPr>
      </w:pPr>
      <w:r>
        <w:rPr>
          <w:rFonts w:eastAsia="等线"/>
        </w:rPr>
        <w:t>Following steps 5-9 and 11 are for the case when the PEGC is not included in the Trust Members.</w:t>
      </w:r>
    </w:p>
    <w:p w14:paraId="35184E29" w14:textId="61119BFB" w:rsidR="00D20442" w:rsidRDefault="00D20442" w:rsidP="00D20442">
      <w:pPr>
        <w:pStyle w:val="B1"/>
        <w:rPr>
          <w:rFonts w:eastAsia="等线"/>
        </w:rPr>
      </w:pPr>
      <w:r>
        <w:rPr>
          <w:rFonts w:eastAsia="等线"/>
        </w:rPr>
        <w:t>5.</w:t>
      </w:r>
      <w:r>
        <w:rPr>
          <w:rFonts w:eastAsia="等线"/>
        </w:rPr>
        <w:tab/>
        <w:t>[Optional] If the UE identified by the GPSI is not a PEMC</w:t>
      </w:r>
      <w:r w:rsidR="00573640">
        <w:rPr>
          <w:rFonts w:eastAsia="等线"/>
        </w:rPr>
        <w:t>'</w:t>
      </w:r>
      <w:r>
        <w:rPr>
          <w:rFonts w:eastAsia="等线"/>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等线"/>
        </w:rPr>
      </w:pPr>
      <w:r>
        <w:rPr>
          <w:rFonts w:eastAsia="等线"/>
        </w:rPr>
        <w:t>6.</w:t>
      </w:r>
      <w:r>
        <w:rPr>
          <w:rFonts w:eastAsia="等线"/>
        </w:rPr>
        <w:tab/>
        <w:t>[Optional] The PEMC responds to the PEGC with the Registration URI.</w:t>
      </w:r>
    </w:p>
    <w:p w14:paraId="6582671A" w14:textId="77777777" w:rsidR="00D20442" w:rsidRDefault="00D20442" w:rsidP="00D20442">
      <w:pPr>
        <w:pStyle w:val="B1"/>
        <w:rPr>
          <w:rFonts w:eastAsia="等线"/>
        </w:rPr>
      </w:pPr>
      <w:r>
        <w:rPr>
          <w:rFonts w:eastAsia="等线"/>
        </w:rPr>
        <w:t>7.</w:t>
      </w:r>
      <w:r>
        <w:rPr>
          <w:rFonts w:eastAsia="等线"/>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等线"/>
        </w:rPr>
      </w:pPr>
      <w:r>
        <w:rPr>
          <w:rFonts w:eastAsia="等线"/>
        </w:rPr>
        <w:t>8.</w:t>
      </w:r>
      <w:r>
        <w:rPr>
          <w:rFonts w:eastAsia="等线"/>
        </w:rPr>
        <w:tab/>
        <w:t>[Optional] The PEGC connects to 5GS if in CM-IDLE state.</w:t>
      </w:r>
    </w:p>
    <w:p w14:paraId="560218ED" w14:textId="77777777" w:rsidR="00D20442" w:rsidRDefault="00D20442" w:rsidP="00D20442">
      <w:pPr>
        <w:pStyle w:val="B1"/>
        <w:rPr>
          <w:rFonts w:eastAsia="等线"/>
        </w:rPr>
      </w:pPr>
      <w:r>
        <w:rPr>
          <w:rFonts w:eastAsia="等线"/>
        </w:rPr>
        <w:t>9.</w:t>
      </w:r>
      <w:r>
        <w:rPr>
          <w:rFonts w:eastAsia="等线"/>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等线"/>
        </w:rPr>
      </w:pPr>
      <w:r>
        <w:rPr>
          <w:rFonts w:eastAsia="等线"/>
        </w:rPr>
        <w:t>10.</w:t>
      </w:r>
      <w:r>
        <w:rPr>
          <w:rFonts w:eastAsia="等线"/>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等线"/>
        </w:rPr>
      </w:pPr>
      <w:r>
        <w:rPr>
          <w:rFonts w:eastAsia="等线"/>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等线"/>
        </w:rPr>
      </w:pPr>
      <w:r>
        <w:rPr>
          <w:rFonts w:eastAsia="等线"/>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等线"/>
        </w:rPr>
      </w:pPr>
      <w:r>
        <w:rPr>
          <w:rFonts w:eastAsia="等线"/>
        </w:rPr>
        <w:tab/>
        <w:t>The NEF shall verify whether the PINMF is the one that registered with the PEMC GPSI/Trust Member Group.</w:t>
      </w:r>
    </w:p>
    <w:p w14:paraId="172A08FD" w14:textId="77777777" w:rsidR="00D20442" w:rsidRDefault="00D20442" w:rsidP="00D20442">
      <w:pPr>
        <w:pStyle w:val="B1"/>
        <w:rPr>
          <w:rFonts w:eastAsia="等线"/>
        </w:rPr>
      </w:pPr>
      <w:r>
        <w:rPr>
          <w:rFonts w:eastAsia="等线"/>
        </w:rPr>
        <w:t>11.</w:t>
      </w:r>
      <w:r>
        <w:rPr>
          <w:rFonts w:eastAsia="等线"/>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等线"/>
        </w:rPr>
      </w:pPr>
      <w:r>
        <w:rPr>
          <w:rFonts w:eastAsia="等线"/>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等线"/>
        </w:rPr>
        <w:t>'</w:t>
      </w:r>
      <w:r>
        <w:rPr>
          <w:rFonts w:eastAsia="等线"/>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等线"/>
        </w:rPr>
      </w:pPr>
      <w:r>
        <w:rPr>
          <w:rFonts w:eastAsia="等线"/>
        </w:rPr>
        <w:t>12.</w:t>
      </w:r>
      <w:r>
        <w:rPr>
          <w:rFonts w:eastAsia="等线"/>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等线"/>
        </w:rPr>
      </w:pPr>
      <w:r>
        <w:rPr>
          <w:rFonts w:eastAsia="等线"/>
        </w:rPr>
        <w:t>13.</w:t>
      </w:r>
      <w:r>
        <w:rPr>
          <w:rFonts w:eastAsia="等线"/>
        </w:rPr>
        <w:tab/>
        <w:t>The AMF sends the parameters via N1 message to the PEGC.</w:t>
      </w:r>
    </w:p>
    <w:p w14:paraId="377CF9E0" w14:textId="77777777" w:rsidR="00D20442" w:rsidRDefault="00D20442" w:rsidP="00D20442">
      <w:pPr>
        <w:pStyle w:val="B1"/>
        <w:rPr>
          <w:rFonts w:eastAsia="等线"/>
        </w:rPr>
      </w:pPr>
      <w:r>
        <w:rPr>
          <w:rFonts w:eastAsia="等线"/>
        </w:rPr>
        <w:t>14.</w:t>
      </w:r>
      <w:r>
        <w:rPr>
          <w:rFonts w:eastAsia="等线"/>
        </w:rPr>
        <w:tab/>
        <w:t>If the UE supports PEGC, the UE sends result to the AMF.</w:t>
      </w:r>
    </w:p>
    <w:p w14:paraId="140F95FB" w14:textId="77777777" w:rsidR="00D20442" w:rsidRDefault="00D20442" w:rsidP="00D20442">
      <w:pPr>
        <w:pStyle w:val="B1"/>
        <w:rPr>
          <w:rFonts w:eastAsia="等线"/>
        </w:rPr>
      </w:pPr>
      <w:r>
        <w:rPr>
          <w:rFonts w:eastAsia="等线"/>
        </w:rPr>
        <w:t>15.</w:t>
      </w:r>
      <w:r>
        <w:rPr>
          <w:rFonts w:eastAsia="等线"/>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等线"/>
        </w:rPr>
      </w:pPr>
      <w:r>
        <w:rPr>
          <w:rFonts w:eastAsia="等线"/>
        </w:rPr>
        <w:t>16.</w:t>
      </w:r>
      <w:r>
        <w:rPr>
          <w:rFonts w:eastAsia="等线"/>
        </w:rPr>
        <w:tab/>
        <w:t>The PCF responds to the PINMF, which indicates whether the UE supports PEGC.</w:t>
      </w:r>
    </w:p>
    <w:p w14:paraId="165ACA1D" w14:textId="77777777" w:rsidR="00D20442" w:rsidRDefault="00D20442" w:rsidP="00D20442">
      <w:pPr>
        <w:pStyle w:val="B1"/>
        <w:rPr>
          <w:rFonts w:eastAsia="等线"/>
        </w:rPr>
      </w:pPr>
      <w:r>
        <w:rPr>
          <w:rFonts w:eastAsia="等线"/>
        </w:rPr>
        <w:lastRenderedPageBreak/>
        <w:t>17.</w:t>
      </w:r>
      <w:r>
        <w:rPr>
          <w:rFonts w:eastAsia="等线"/>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等线"/>
        </w:rPr>
      </w:pPr>
      <w:r>
        <w:rPr>
          <w:rFonts w:eastAsia="等线"/>
        </w:rPr>
        <w:t>18.</w:t>
      </w:r>
      <w:r>
        <w:rPr>
          <w:rFonts w:eastAsia="等线"/>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51"/>
        <w:rPr>
          <w:lang w:eastAsia="zh-CN"/>
        </w:rPr>
      </w:pPr>
      <w:bookmarkStart w:id="577" w:name="_Toc11724299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7"/>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等线"/>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等线"/>
        </w:rPr>
      </w:pPr>
      <w:r w:rsidRPr="00D20442">
        <w:object w:dxaOrig="9789" w:dyaOrig="3548" w14:anchorId="1F69434B">
          <v:shape id="_x0000_i1081" type="#_x0000_t75" style="width:399.9pt;height:145.85pt" o:ole="">
            <v:imagedata r:id="rId125" o:title=""/>
          </v:shape>
          <o:OLEObject Type="Embed" ProgID="Visio.Drawing.15" ShapeID="_x0000_i1081" DrawAspect="Content" ObjectID="_1735803053" r:id="rId126"/>
        </w:object>
      </w:r>
    </w:p>
    <w:p w14:paraId="3F17407D" w14:textId="77777777" w:rsidR="00A70BA7" w:rsidRPr="00D20442" w:rsidRDefault="00A70BA7" w:rsidP="00D20442">
      <w:pPr>
        <w:pStyle w:val="TF"/>
        <w:rPr>
          <w:rFonts w:eastAsia="等线"/>
        </w:rPr>
      </w:pPr>
      <w:r w:rsidRPr="00D20442">
        <w:rPr>
          <w:rFonts w:eastAsia="等线"/>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等线"/>
          <w:b/>
          <w:bCs/>
        </w:rPr>
      </w:pPr>
      <w:r w:rsidRPr="00D20442">
        <w:rPr>
          <w:rFonts w:eastAsia="等线"/>
          <w:b/>
          <w:bCs/>
        </w:rPr>
        <w:t>The user may subscribe Trust Members as describe in clause 6.8.2.1.2.</w:t>
      </w:r>
    </w:p>
    <w:p w14:paraId="669CF3CF" w14:textId="77777777" w:rsidR="00D20442" w:rsidRDefault="00D20442" w:rsidP="00D20442">
      <w:pPr>
        <w:pStyle w:val="B1"/>
        <w:rPr>
          <w:rFonts w:eastAsia="等线"/>
        </w:rPr>
      </w:pPr>
      <w:r>
        <w:rPr>
          <w:rFonts w:eastAsia="等线"/>
        </w:rPr>
        <w:t>1.</w:t>
      </w:r>
      <w:r>
        <w:rPr>
          <w:rFonts w:eastAsia="等线"/>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等线"/>
        </w:rPr>
      </w:pPr>
      <w:r>
        <w:rPr>
          <w:rFonts w:eastAsia="等线"/>
        </w:rPr>
        <w:t>2.</w:t>
      </w:r>
      <w:r>
        <w:rPr>
          <w:rFonts w:eastAsia="等线"/>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等线"/>
        </w:rPr>
      </w:pPr>
      <w:r>
        <w:rPr>
          <w:rFonts w:eastAsia="等线"/>
        </w:rPr>
        <w:t>3.</w:t>
      </w:r>
      <w:r>
        <w:rPr>
          <w:rFonts w:eastAsia="等线"/>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51"/>
        <w:rPr>
          <w:lang w:eastAsia="zh-CN"/>
        </w:rPr>
      </w:pPr>
      <w:bookmarkStart w:id="578" w:name="_Toc11724300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8"/>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等线"/>
        </w:rPr>
      </w:pPr>
      <w:r w:rsidRPr="00D20442">
        <w:object w:dxaOrig="11544" w:dyaOrig="7178" w14:anchorId="244757FC">
          <v:shape id="_x0000_i1082" type="#_x0000_t75" style="width:440.3pt;height:273.55pt" o:ole="">
            <v:imagedata r:id="rId127" o:title=""/>
          </v:shape>
          <o:OLEObject Type="Embed" ProgID="Visio.Drawing.15" ShapeID="_x0000_i1082" DrawAspect="Content" ObjectID="_1735803054" r:id="rId128"/>
        </w:object>
      </w:r>
    </w:p>
    <w:p w14:paraId="5B084197" w14:textId="77777777" w:rsidR="00A70BA7" w:rsidRPr="00D20442" w:rsidRDefault="00A70BA7" w:rsidP="00D20442">
      <w:pPr>
        <w:pStyle w:val="TF"/>
        <w:rPr>
          <w:rFonts w:eastAsia="等线"/>
        </w:rPr>
      </w:pPr>
      <w:r w:rsidRPr="00D20442">
        <w:rPr>
          <w:rFonts w:eastAsia="等线"/>
        </w:rPr>
        <w:t>Figure 6.8.2.2.4-1: Add/Update/Remove PINEs for a PIN</w:t>
      </w:r>
    </w:p>
    <w:p w14:paraId="66C9287A" w14:textId="6F5B877C" w:rsidR="00A70BA7" w:rsidRPr="00D20442" w:rsidRDefault="00D20442" w:rsidP="00D20442">
      <w:pPr>
        <w:pStyle w:val="B1"/>
        <w:rPr>
          <w:rFonts w:eastAsia="等线"/>
        </w:rPr>
      </w:pPr>
      <w:r>
        <w:rPr>
          <w:rFonts w:eastAsia="等线"/>
        </w:rPr>
        <w:t>1.</w:t>
      </w:r>
      <w:r>
        <w:rPr>
          <w:rFonts w:eastAsia="等线"/>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51"/>
      </w:pPr>
      <w:bookmarkStart w:id="579" w:name="_Toc117243001"/>
      <w:r w:rsidRPr="00D20442">
        <w:t>6.8.2.2.5</w:t>
      </w:r>
      <w:r w:rsidRPr="00D20442">
        <w:tab/>
        <w:t>Add/Update/Remove PEGCs for a PIN</w:t>
      </w:r>
      <w:bookmarkEnd w:id="579"/>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等线"/>
        </w:rPr>
      </w:pPr>
      <w:r w:rsidRPr="00D20442">
        <w:object w:dxaOrig="11544" w:dyaOrig="6954" w14:anchorId="52A5E9D3">
          <v:shape id="_x0000_i1083" type="#_x0000_t75" style="width:440.3pt;height:265.25pt" o:ole="">
            <v:imagedata r:id="rId129" o:title=""/>
          </v:shape>
          <o:OLEObject Type="Embed" ProgID="Visio.Drawing.15" ShapeID="_x0000_i1083" DrawAspect="Content" ObjectID="_1735803055" r:id="rId130"/>
        </w:object>
      </w:r>
    </w:p>
    <w:p w14:paraId="32EF3760" w14:textId="1FC8E302" w:rsidR="00F915F6" w:rsidRPr="00D20442" w:rsidRDefault="00F915F6" w:rsidP="00D20442">
      <w:pPr>
        <w:pStyle w:val="TF"/>
        <w:rPr>
          <w:rFonts w:eastAsia="等线"/>
        </w:rPr>
      </w:pPr>
      <w:r w:rsidRPr="00D20442">
        <w:rPr>
          <w:rFonts w:eastAsia="等线"/>
        </w:rPr>
        <w:t>Figure 6.</w:t>
      </w:r>
      <w:r w:rsidR="00B16AC2" w:rsidRPr="00D20442">
        <w:rPr>
          <w:rFonts w:eastAsia="等线"/>
        </w:rPr>
        <w:t>8</w:t>
      </w:r>
      <w:r w:rsidRPr="00D20442">
        <w:rPr>
          <w:rFonts w:eastAsia="等线"/>
        </w:rPr>
        <w:t>.2.2</w:t>
      </w:r>
      <w:r w:rsidR="00DC2EAC" w:rsidRPr="00D20442">
        <w:rPr>
          <w:rFonts w:eastAsia="等线"/>
        </w:rPr>
        <w:t>.5</w:t>
      </w:r>
      <w:r w:rsidRPr="00D20442">
        <w:rPr>
          <w:rFonts w:eastAsia="等线"/>
        </w:rPr>
        <w:t xml:space="preserve">-1: </w:t>
      </w:r>
      <w:r w:rsidR="00DC2EAC" w:rsidRPr="00D20442">
        <w:rPr>
          <w:rFonts w:eastAsia="等线"/>
        </w:rPr>
        <w:t xml:space="preserve">Add/Update/Remove </w:t>
      </w:r>
      <w:r w:rsidRPr="00D20442">
        <w:rPr>
          <w:rFonts w:eastAsia="等线"/>
        </w:rPr>
        <w:t>PEGC</w:t>
      </w:r>
      <w:r w:rsidR="00DC2EAC" w:rsidRPr="00D20442">
        <w:rPr>
          <w:rFonts w:eastAsia="等线"/>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等线"/>
          <w:b/>
          <w:bCs/>
        </w:rPr>
      </w:pPr>
      <w:r w:rsidRPr="00E96E31">
        <w:rPr>
          <w:rFonts w:eastAsia="等线"/>
          <w:b/>
          <w:bCs/>
        </w:rPr>
        <w:t xml:space="preserve">The user may subscribe </w:t>
      </w:r>
      <w:r w:rsidR="007578BD" w:rsidRPr="00E96E31">
        <w:rPr>
          <w:rFonts w:eastAsia="等线"/>
          <w:b/>
          <w:bCs/>
        </w:rPr>
        <w:t>T</w:t>
      </w:r>
      <w:r w:rsidRPr="00E96E31">
        <w:rPr>
          <w:rFonts w:eastAsia="等线"/>
          <w:b/>
          <w:bCs/>
        </w:rPr>
        <w:t xml:space="preserve">rust </w:t>
      </w:r>
      <w:r w:rsidR="007578BD" w:rsidRPr="00E96E31">
        <w:rPr>
          <w:rFonts w:eastAsia="等线"/>
          <w:b/>
          <w:bCs/>
        </w:rPr>
        <w:t>M</w:t>
      </w:r>
      <w:r w:rsidRPr="00E96E31">
        <w:rPr>
          <w:rFonts w:eastAsia="等线"/>
          <w:b/>
          <w:bCs/>
        </w:rPr>
        <w:t>embers as describe in clause 6.8.2.1</w:t>
      </w:r>
      <w:r w:rsidR="0042510C" w:rsidRPr="00E96E31">
        <w:rPr>
          <w:rFonts w:eastAsia="等线"/>
          <w:b/>
          <w:bCs/>
        </w:rPr>
        <w:t>.2</w:t>
      </w:r>
      <w:r w:rsidRPr="00E96E31">
        <w:rPr>
          <w:rFonts w:eastAsia="等线"/>
          <w:b/>
          <w:bCs/>
        </w:rPr>
        <w:t>.</w:t>
      </w:r>
    </w:p>
    <w:p w14:paraId="1901F498" w14:textId="0560BC4C" w:rsidR="000C6693" w:rsidRPr="00E96E31" w:rsidRDefault="000C6693" w:rsidP="00E96E31">
      <w:pPr>
        <w:rPr>
          <w:rFonts w:eastAsia="等线"/>
          <w:b/>
          <w:bCs/>
        </w:rPr>
      </w:pPr>
      <w:r w:rsidRPr="00E96E31">
        <w:rPr>
          <w:rFonts w:eastAsia="等线"/>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41"/>
      </w:pPr>
      <w:bookmarkStart w:id="580" w:name="_Toc100925368"/>
      <w:bookmarkStart w:id="581" w:name="_Toc100925738"/>
      <w:bookmarkStart w:id="582" w:name="_Toc104235345"/>
      <w:bookmarkStart w:id="583" w:name="_Toc117243002"/>
      <w:r w:rsidRPr="00E96E31">
        <w:t>6.</w:t>
      </w:r>
      <w:r w:rsidR="00BC0334" w:rsidRPr="00E96E31">
        <w:t>8</w:t>
      </w:r>
      <w:r w:rsidRPr="00E96E31">
        <w:t>.2.3</w:t>
      </w:r>
      <w:r w:rsidRPr="00E96E31">
        <w:tab/>
        <w:t>Management of association between PEGC and PINE</w:t>
      </w:r>
      <w:bookmarkEnd w:id="580"/>
      <w:bookmarkEnd w:id="581"/>
      <w:bookmarkEnd w:id="582"/>
      <w:bookmarkEnd w:id="583"/>
    </w:p>
    <w:p w14:paraId="0EA79A5E" w14:textId="77777777" w:rsidR="00622EE8" w:rsidRPr="00E96E31" w:rsidRDefault="00622EE8" w:rsidP="00622EE8">
      <w:pPr>
        <w:pStyle w:val="51"/>
      </w:pPr>
      <w:bookmarkStart w:id="584" w:name="_Toc117243003"/>
      <w:r w:rsidRPr="00E96E31">
        <w:t>6.8.2.3.1</w:t>
      </w:r>
      <w:r w:rsidRPr="00E96E31">
        <w:tab/>
        <w:t>Create/Remove association between PEGC and PINE</w:t>
      </w:r>
      <w:bookmarkEnd w:id="584"/>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等线"/>
        </w:rPr>
      </w:pPr>
      <w:r w:rsidRPr="00E96E31">
        <w:object w:dxaOrig="10921" w:dyaOrig="8536" w14:anchorId="1F526AC4">
          <v:shape id="_x0000_i1084" type="#_x0000_t75" style="width:428pt;height:335.1pt" o:ole="">
            <v:imagedata r:id="rId131" o:title=""/>
          </v:shape>
          <o:OLEObject Type="Embed" ProgID="Visio.Drawing.15" ShapeID="_x0000_i1084" DrawAspect="Content" ObjectID="_1735803056" r:id="rId132"/>
        </w:object>
      </w:r>
    </w:p>
    <w:p w14:paraId="50906FF8" w14:textId="7E324EA9" w:rsidR="00B16AC2" w:rsidRPr="00E96E31" w:rsidRDefault="00B16AC2" w:rsidP="000C6693">
      <w:pPr>
        <w:pStyle w:val="TF"/>
        <w:rPr>
          <w:rFonts w:eastAsia="等线"/>
        </w:rPr>
      </w:pPr>
      <w:r w:rsidRPr="00E96E31">
        <w:rPr>
          <w:rFonts w:eastAsia="等线"/>
        </w:rPr>
        <w:t>Figure 6.</w:t>
      </w:r>
      <w:r w:rsidR="00BC0334" w:rsidRPr="00E96E31">
        <w:rPr>
          <w:rFonts w:eastAsia="等线"/>
        </w:rPr>
        <w:t>8</w:t>
      </w:r>
      <w:r w:rsidRPr="00E96E31">
        <w:rPr>
          <w:rFonts w:eastAsia="等线"/>
        </w:rPr>
        <w:t>.2.3</w:t>
      </w:r>
      <w:r w:rsidR="00D43E99" w:rsidRPr="00E96E31">
        <w:rPr>
          <w:rFonts w:eastAsia="等线"/>
        </w:rPr>
        <w:t>.1</w:t>
      </w:r>
      <w:r w:rsidRPr="00E96E31">
        <w:rPr>
          <w:rFonts w:eastAsia="等线"/>
        </w:rPr>
        <w:t xml:space="preserve">-1: </w:t>
      </w:r>
      <w:r w:rsidR="00D43E99" w:rsidRPr="00E96E31">
        <w:rPr>
          <w:rFonts w:eastAsia="等线"/>
        </w:rPr>
        <w:t xml:space="preserve">Create/Remove </w:t>
      </w:r>
      <w:r w:rsidRPr="00E96E31">
        <w:rPr>
          <w:rFonts w:eastAsia="等线"/>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等线"/>
          <w:b/>
          <w:bCs/>
        </w:rPr>
      </w:pPr>
      <w:r w:rsidRPr="00E96E31">
        <w:rPr>
          <w:rFonts w:eastAsia="等线"/>
          <w:b/>
          <w:bCs/>
        </w:rPr>
        <w:t>The PEGC and PINE have been added into the PIN.</w:t>
      </w:r>
    </w:p>
    <w:p w14:paraId="7014CBEC" w14:textId="77777777" w:rsidR="00D43E99" w:rsidRPr="00E96E31" w:rsidRDefault="00D43E99" w:rsidP="00D43E99">
      <w:r w:rsidRPr="00E96E31">
        <w:rPr>
          <w:rFonts w:eastAsia="等线"/>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等线"/>
        </w:rPr>
      </w:pPr>
      <w:r>
        <w:rPr>
          <w:rFonts w:eastAsia="等线"/>
        </w:rPr>
        <w:t>1.</w:t>
      </w:r>
      <w:r>
        <w:rPr>
          <w:rFonts w:eastAsia="等线"/>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等线"/>
          <w:lang w:eastAsia="zh-CN"/>
        </w:rPr>
      </w:pPr>
      <w:bookmarkStart w:id="585" w:name="_Toc100925369"/>
      <w:bookmarkStart w:id="586" w:name="_Toc100925739"/>
      <w:bookmarkStart w:id="587" w:name="_Toc104235346"/>
      <w:r>
        <w:rPr>
          <w:rFonts w:eastAsia="等线"/>
          <w:lang w:eastAsia="zh-CN"/>
        </w:rPr>
        <w:lastRenderedPageBreak/>
        <w:t>8.</w:t>
      </w:r>
      <w:r>
        <w:rPr>
          <w:rFonts w:eastAsia="等线"/>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等线"/>
        </w:rPr>
      </w:pPr>
      <w:r>
        <w:rPr>
          <w:rFonts w:eastAsia="等线"/>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等线"/>
        </w:rPr>
      </w:pPr>
      <w:r>
        <w:rPr>
          <w:rFonts w:eastAsia="等线"/>
        </w:rPr>
        <w:t>9.</w:t>
      </w:r>
      <w:r>
        <w:rPr>
          <w:rFonts w:eastAsia="等线"/>
        </w:rPr>
        <w:tab/>
        <w:t>[Optional] The PEMC may setup direct connection with the PINE.</w:t>
      </w:r>
    </w:p>
    <w:p w14:paraId="074262A8" w14:textId="77777777" w:rsidR="00E96E31" w:rsidRDefault="00E96E31" w:rsidP="00E96E31">
      <w:pPr>
        <w:pStyle w:val="B1"/>
        <w:rPr>
          <w:rFonts w:eastAsia="等线"/>
        </w:rPr>
      </w:pPr>
      <w:r>
        <w:rPr>
          <w:rFonts w:eastAsia="等线"/>
        </w:rPr>
        <w:t>10.</w:t>
      </w:r>
      <w:r>
        <w:rPr>
          <w:rFonts w:eastAsia="等线"/>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等线"/>
        </w:rPr>
      </w:pPr>
      <w:r>
        <w:rPr>
          <w:rFonts w:eastAsia="等线"/>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等线"/>
        </w:rPr>
      </w:pPr>
      <w:r>
        <w:rPr>
          <w:rFonts w:eastAsia="等线"/>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等线"/>
        </w:rPr>
      </w:pPr>
      <w:r>
        <w:rPr>
          <w:rFonts w:eastAsia="等线"/>
        </w:rPr>
        <w:tab/>
        <w:t>The PINE response to the PEMC.</w:t>
      </w:r>
    </w:p>
    <w:p w14:paraId="24CBF65C" w14:textId="77777777" w:rsidR="00E96E31" w:rsidRDefault="00E96E31" w:rsidP="00E96E31">
      <w:pPr>
        <w:pStyle w:val="NO"/>
        <w:rPr>
          <w:rFonts w:eastAsia="等线"/>
        </w:rPr>
      </w:pPr>
      <w:r>
        <w:rPr>
          <w:rFonts w:eastAsia="等线"/>
        </w:rPr>
        <w:t>NOTE:</w:t>
      </w:r>
      <w:r>
        <w:rPr>
          <w:rFonts w:eastAsia="等线"/>
        </w:rPr>
        <w:tab/>
        <w:t>The Association Remove Request can be performed by the PEMC to install block list of devices other than PEGC into PINEs.</w:t>
      </w:r>
    </w:p>
    <w:p w14:paraId="670F232B" w14:textId="77777777" w:rsidR="00E96E31" w:rsidRDefault="00E96E31" w:rsidP="00E96E31">
      <w:pPr>
        <w:pStyle w:val="B1"/>
        <w:rPr>
          <w:rFonts w:eastAsia="等线"/>
        </w:rPr>
      </w:pPr>
      <w:r>
        <w:rPr>
          <w:rFonts w:eastAsia="等线"/>
        </w:rPr>
        <w:t>11.</w:t>
      </w:r>
      <w:r>
        <w:rPr>
          <w:rFonts w:eastAsia="等线"/>
        </w:rPr>
        <w:tab/>
        <w:t>The PINE may perform Activate association procedure as described in clause 6.8.2.3.2.</w:t>
      </w:r>
    </w:p>
    <w:p w14:paraId="2F8F882F" w14:textId="77777777" w:rsidR="00D43E99" w:rsidRPr="00E96E31" w:rsidRDefault="00D43E99" w:rsidP="00D43E99">
      <w:pPr>
        <w:pStyle w:val="51"/>
      </w:pPr>
      <w:bookmarkStart w:id="588" w:name="_Toc117243004"/>
      <w:r w:rsidRPr="00E96E31">
        <w:t>6.8.2.3.2</w:t>
      </w:r>
      <w:r w:rsidRPr="00E96E31">
        <w:tab/>
        <w:t>Activate association</w:t>
      </w:r>
      <w:bookmarkEnd w:id="588"/>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等线"/>
        </w:rPr>
      </w:pPr>
      <w:r w:rsidRPr="00E96E31">
        <w:object w:dxaOrig="10921" w:dyaOrig="7689" w14:anchorId="129F28C0">
          <v:shape id="_x0000_i1085" type="#_x0000_t75" style="width:428pt;height:301.1pt" o:ole="">
            <v:imagedata r:id="rId133" o:title=""/>
          </v:shape>
          <o:OLEObject Type="Embed" ProgID="Visio.Drawing.15" ShapeID="_x0000_i1085" DrawAspect="Content" ObjectID="_1735803057" r:id="rId134"/>
        </w:object>
      </w:r>
    </w:p>
    <w:p w14:paraId="12556131" w14:textId="394A4C8B" w:rsidR="00D43E99" w:rsidRDefault="00D43E99" w:rsidP="00E96E31">
      <w:pPr>
        <w:pStyle w:val="TF"/>
        <w:rPr>
          <w:rFonts w:eastAsia="等线"/>
        </w:rPr>
      </w:pPr>
      <w:r w:rsidRPr="00E96E31">
        <w:rPr>
          <w:rFonts w:eastAsia="等线"/>
        </w:rPr>
        <w:t>Figure 6.8.2.3.2-1: Activate association</w:t>
      </w:r>
    </w:p>
    <w:p w14:paraId="1A4EDC21" w14:textId="77777777" w:rsidR="00E96E31" w:rsidRDefault="00E96E31" w:rsidP="00E96E31">
      <w:pPr>
        <w:pStyle w:val="B1"/>
        <w:rPr>
          <w:rFonts w:eastAsia="等线"/>
        </w:rPr>
      </w:pPr>
      <w:r>
        <w:rPr>
          <w:rFonts w:eastAsia="等线"/>
        </w:rPr>
        <w:lastRenderedPageBreak/>
        <w:t>1.</w:t>
      </w:r>
      <w:r>
        <w:rPr>
          <w:rFonts w:eastAsia="等线"/>
        </w:rPr>
        <w:tab/>
        <w:t>[Optional] The PINE and PEGC setup direct connection.</w:t>
      </w:r>
    </w:p>
    <w:p w14:paraId="5050F0F2" w14:textId="77777777" w:rsidR="00E96E31" w:rsidRDefault="00E96E31" w:rsidP="00E96E31">
      <w:pPr>
        <w:pStyle w:val="B1"/>
        <w:rPr>
          <w:rFonts w:eastAsia="等线"/>
        </w:rPr>
      </w:pPr>
      <w:r>
        <w:rPr>
          <w:rFonts w:eastAsia="等线"/>
        </w:rPr>
        <w:t>2.</w:t>
      </w:r>
      <w:r>
        <w:rPr>
          <w:rFonts w:eastAsia="等线"/>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等线"/>
        </w:rPr>
      </w:pPr>
      <w:r>
        <w:rPr>
          <w:rFonts w:eastAsia="等线"/>
        </w:rPr>
        <w:t>3.</w:t>
      </w:r>
      <w:r>
        <w:rPr>
          <w:rFonts w:eastAsia="等线"/>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等线"/>
        </w:rPr>
      </w:pPr>
      <w:r>
        <w:rPr>
          <w:rFonts w:eastAsia="等线"/>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等线"/>
        </w:rPr>
      </w:pPr>
      <w:r>
        <w:rPr>
          <w:rFonts w:eastAsia="等线"/>
        </w:rPr>
        <w:t>4.</w:t>
      </w:r>
      <w:r>
        <w:rPr>
          <w:rFonts w:eastAsia="等线"/>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等线"/>
        </w:rPr>
      </w:pPr>
      <w:r>
        <w:rPr>
          <w:rFonts w:eastAsia="等线"/>
        </w:rPr>
        <w:t>5.</w:t>
      </w:r>
      <w:r>
        <w:rPr>
          <w:rFonts w:eastAsia="等线"/>
        </w:rPr>
        <w:tab/>
        <w:t>[Optional] If the PINE is a guest, the steps 1-8 of Create Association procedure as described in clause 6.8.2.3.1 are performed.</w:t>
      </w:r>
    </w:p>
    <w:p w14:paraId="5CE909A8" w14:textId="77777777" w:rsidR="00E96E31" w:rsidRDefault="00E96E31" w:rsidP="00E96E31">
      <w:pPr>
        <w:pStyle w:val="B1"/>
        <w:rPr>
          <w:rFonts w:eastAsia="等线"/>
        </w:rPr>
      </w:pPr>
      <w:r>
        <w:rPr>
          <w:rFonts w:eastAsia="等线"/>
        </w:rPr>
        <w:t>6.</w:t>
      </w:r>
      <w:r>
        <w:rPr>
          <w:rFonts w:eastAsia="等线"/>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等线"/>
        </w:rPr>
      </w:pPr>
      <w:r>
        <w:rPr>
          <w:rFonts w:eastAsia="等线"/>
        </w:rPr>
        <w:t>7.</w:t>
      </w:r>
      <w:r>
        <w:rPr>
          <w:rFonts w:eastAsia="等线"/>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等线"/>
        </w:rPr>
      </w:pPr>
      <w:r>
        <w:rPr>
          <w:rFonts w:eastAsia="等线"/>
        </w:rPr>
        <w:t>8.</w:t>
      </w:r>
      <w:r>
        <w:rPr>
          <w:rFonts w:eastAsia="等线"/>
        </w:rPr>
        <w:tab/>
        <w:t>The PEGC sends Association Activate Response to the PINE.</w:t>
      </w:r>
    </w:p>
    <w:p w14:paraId="2A5EA14D" w14:textId="77777777" w:rsidR="00D43E99" w:rsidRPr="00E96E31" w:rsidRDefault="00D43E99" w:rsidP="00D43E99">
      <w:pPr>
        <w:pStyle w:val="51"/>
      </w:pPr>
      <w:bookmarkStart w:id="589" w:name="_Toc117243005"/>
      <w:r w:rsidRPr="00E96E31">
        <w:t>6.8.2.3.3</w:t>
      </w:r>
      <w:r w:rsidRPr="00E96E31">
        <w:tab/>
        <w:t>Deactivate association</w:t>
      </w:r>
      <w:bookmarkEnd w:id="589"/>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等线"/>
        </w:rPr>
      </w:pPr>
      <w:r w:rsidRPr="00E96E31">
        <w:object w:dxaOrig="10921" w:dyaOrig="5079" w14:anchorId="7EEAF8AE">
          <v:shape id="_x0000_i1086" type="#_x0000_t75" style="width:428pt;height:199.65pt" o:ole="">
            <v:imagedata r:id="rId135" o:title=""/>
          </v:shape>
          <o:OLEObject Type="Embed" ProgID="Visio.Drawing.15" ShapeID="_x0000_i1086" DrawAspect="Content" ObjectID="_1735803058" r:id="rId136"/>
        </w:object>
      </w:r>
    </w:p>
    <w:p w14:paraId="36543C27" w14:textId="77B8D0D8" w:rsidR="00D43E99" w:rsidRDefault="00D43E99" w:rsidP="00E96E31">
      <w:pPr>
        <w:pStyle w:val="TF"/>
        <w:rPr>
          <w:rFonts w:eastAsia="等线"/>
        </w:rPr>
      </w:pPr>
      <w:r w:rsidRPr="00E96E31">
        <w:rPr>
          <w:rFonts w:eastAsia="等线"/>
        </w:rPr>
        <w:t>Figure 6.8.2.3.3-1: Deactivate association</w:t>
      </w:r>
    </w:p>
    <w:p w14:paraId="383427F5" w14:textId="77777777" w:rsidR="00E96E31" w:rsidRDefault="00E96E31" w:rsidP="00E96E31">
      <w:pPr>
        <w:pStyle w:val="B1"/>
        <w:rPr>
          <w:rFonts w:eastAsia="等线"/>
        </w:rPr>
      </w:pPr>
      <w:r>
        <w:rPr>
          <w:rFonts w:eastAsia="等线"/>
        </w:rPr>
        <w:t>1.</w:t>
      </w:r>
      <w:r>
        <w:rPr>
          <w:rFonts w:eastAsia="等线"/>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等线"/>
        </w:rPr>
      </w:pPr>
      <w:r>
        <w:rPr>
          <w:rFonts w:eastAsia="等线"/>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等线"/>
        </w:rPr>
      </w:pPr>
      <w:r>
        <w:rPr>
          <w:rFonts w:eastAsia="等线"/>
        </w:rPr>
        <w:lastRenderedPageBreak/>
        <w:t>2.</w:t>
      </w:r>
      <w:r>
        <w:rPr>
          <w:rFonts w:eastAsia="等线"/>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等线"/>
        </w:rPr>
      </w:pPr>
      <w:r>
        <w:rPr>
          <w:rFonts w:eastAsia="等线"/>
        </w:rPr>
        <w:t>3.</w:t>
      </w:r>
      <w:r>
        <w:rPr>
          <w:rFonts w:eastAsia="等线"/>
        </w:rPr>
        <w:tab/>
        <w:t xml:space="preserve">The PEMC sends Event Notification (PEMC ID, Association Info, </w:t>
      </w:r>
      <w:proofErr w:type="spellStart"/>
      <w:r>
        <w:rPr>
          <w:rFonts w:eastAsia="等线"/>
        </w:rPr>
        <w:t>Deactive</w:t>
      </w:r>
      <w:proofErr w:type="spellEnd"/>
      <w:r>
        <w:rPr>
          <w:rFonts w:eastAsia="等线"/>
        </w:rPr>
        <w:t xml:space="preserve"> indication) to PINMF. The Association Info does not include block indication, the </w:t>
      </w:r>
      <w:proofErr w:type="spellStart"/>
      <w:r>
        <w:rPr>
          <w:rFonts w:eastAsia="等线"/>
        </w:rPr>
        <w:t>Deactive</w:t>
      </w:r>
      <w:proofErr w:type="spellEnd"/>
      <w:r>
        <w:rPr>
          <w:rFonts w:eastAsia="等线"/>
        </w:rPr>
        <w:t xml:space="preserve"> indication indicates the related association is </w:t>
      </w:r>
      <w:proofErr w:type="spellStart"/>
      <w:r>
        <w:rPr>
          <w:rFonts w:eastAsia="等线"/>
        </w:rPr>
        <w:t>deactive</w:t>
      </w:r>
      <w:proofErr w:type="spellEnd"/>
      <w:r>
        <w:rPr>
          <w:rFonts w:eastAsia="等线"/>
        </w:rPr>
        <w:t>.</w:t>
      </w:r>
    </w:p>
    <w:p w14:paraId="79282FB1" w14:textId="77777777" w:rsidR="00D43E99" w:rsidRPr="00E96E31" w:rsidRDefault="00D43E99" w:rsidP="00D43E99">
      <w:pPr>
        <w:pStyle w:val="41"/>
      </w:pPr>
      <w:bookmarkStart w:id="590" w:name="_Toc117243006"/>
      <w:r w:rsidRPr="00E96E31">
        <w:t>6.8.2.4</w:t>
      </w:r>
      <w:r w:rsidRPr="00E96E31">
        <w:tab/>
        <w:t>Activate/Deactivate a PIN</w:t>
      </w:r>
      <w:bookmarkEnd w:id="590"/>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等线"/>
        </w:rPr>
      </w:pPr>
      <w:r w:rsidRPr="00E96E31">
        <w:object w:dxaOrig="11716" w:dyaOrig="4914" w14:anchorId="17532E7D">
          <v:shape id="_x0000_i1087" type="#_x0000_t75" style="width:479.65pt;height:203.4pt" o:ole="">
            <v:imagedata r:id="rId137" o:title=""/>
          </v:shape>
          <o:OLEObject Type="Embed" ProgID="Visio.Drawing.15" ShapeID="_x0000_i1087" DrawAspect="Content" ObjectID="_1735803059" r:id="rId138"/>
        </w:object>
      </w:r>
    </w:p>
    <w:p w14:paraId="662D0D1F" w14:textId="62FE3257" w:rsidR="00D43E99" w:rsidRDefault="00D43E99" w:rsidP="00E96E31">
      <w:pPr>
        <w:pStyle w:val="TF"/>
        <w:rPr>
          <w:rFonts w:eastAsia="等线"/>
        </w:rPr>
      </w:pPr>
      <w:r w:rsidRPr="00E96E31">
        <w:rPr>
          <w:rFonts w:eastAsia="等线"/>
        </w:rPr>
        <w:t>Figure 6.8.2.4-1: Activate/Deactivate a PIN</w:t>
      </w:r>
    </w:p>
    <w:p w14:paraId="047C0972" w14:textId="77777777" w:rsidR="00E96E31" w:rsidRDefault="00E96E31" w:rsidP="00E96E31">
      <w:pPr>
        <w:pStyle w:val="B1"/>
        <w:rPr>
          <w:rFonts w:eastAsia="等线"/>
        </w:rPr>
      </w:pPr>
      <w:r>
        <w:rPr>
          <w:rFonts w:eastAsia="等线"/>
        </w:rPr>
        <w:t>1.</w:t>
      </w:r>
      <w:r>
        <w:rPr>
          <w:rFonts w:eastAsia="等线"/>
        </w:rPr>
        <w:tab/>
        <w:t>The PEMC sends PIN Activate/Deactivate Request (PEMC ID, PIN ID) to the PINMF.</w:t>
      </w:r>
    </w:p>
    <w:p w14:paraId="681CB2CE" w14:textId="77777777" w:rsidR="00E96E31" w:rsidRDefault="00E96E31" w:rsidP="00E96E31">
      <w:pPr>
        <w:pStyle w:val="B1"/>
        <w:rPr>
          <w:rFonts w:eastAsia="等线"/>
        </w:rPr>
      </w:pPr>
      <w:r>
        <w:rPr>
          <w:rFonts w:eastAsia="等线"/>
        </w:rPr>
        <w:t>2.</w:t>
      </w:r>
      <w:r>
        <w:rPr>
          <w:rFonts w:eastAsia="等线"/>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等线"/>
        </w:rPr>
      </w:pPr>
      <w:r>
        <w:rPr>
          <w:rFonts w:eastAsia="等线"/>
        </w:rPr>
        <w:t>3.</w:t>
      </w:r>
      <w:r>
        <w:rPr>
          <w:rFonts w:eastAsia="等线"/>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等线"/>
        </w:rPr>
      </w:pPr>
      <w:r>
        <w:rPr>
          <w:rFonts w:eastAsia="等线"/>
        </w:rPr>
        <w:t>4.</w:t>
      </w:r>
      <w:r>
        <w:rPr>
          <w:rFonts w:eastAsia="等线"/>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等线"/>
        </w:rPr>
      </w:pPr>
      <w:r>
        <w:rPr>
          <w:rFonts w:eastAsia="等线"/>
        </w:rPr>
        <w:t>5.</w:t>
      </w:r>
      <w:r>
        <w:rPr>
          <w:rFonts w:eastAsia="等线"/>
        </w:rPr>
        <w:tab/>
        <w:t>The PCF responds to the PINMF. The interaction between PINMF and PCF may be via NEF.</w:t>
      </w:r>
    </w:p>
    <w:p w14:paraId="6137052E" w14:textId="77777777" w:rsidR="00E96E31" w:rsidRDefault="00E96E31" w:rsidP="00E96E31">
      <w:pPr>
        <w:pStyle w:val="B1"/>
        <w:rPr>
          <w:rFonts w:eastAsia="等线"/>
        </w:rPr>
      </w:pPr>
      <w:r>
        <w:rPr>
          <w:rFonts w:eastAsia="等线"/>
        </w:rPr>
        <w:t>6.</w:t>
      </w:r>
      <w:r>
        <w:rPr>
          <w:rFonts w:eastAsia="等线"/>
        </w:rPr>
        <w:tab/>
        <w:t>The PINMF responds to the PEMC.</w:t>
      </w:r>
    </w:p>
    <w:p w14:paraId="297D15D6" w14:textId="4A13B6F8" w:rsidR="00B16AC2" w:rsidRDefault="00B16AC2" w:rsidP="00AE3481">
      <w:pPr>
        <w:pStyle w:val="31"/>
      </w:pPr>
      <w:bookmarkStart w:id="591" w:name="_Toc100925372"/>
      <w:bookmarkStart w:id="592" w:name="_Toc100925742"/>
      <w:bookmarkStart w:id="593" w:name="_Toc104235349"/>
      <w:bookmarkStart w:id="594" w:name="_Toc117243007"/>
      <w:bookmarkEnd w:id="585"/>
      <w:bookmarkEnd w:id="586"/>
      <w:bookmarkEnd w:id="587"/>
      <w:r w:rsidRPr="00977052">
        <w:t>6.</w:t>
      </w:r>
      <w:r w:rsidR="00404668" w:rsidRPr="00977052">
        <w:t>8</w:t>
      </w:r>
      <w:r w:rsidRPr="00977052">
        <w:t>.3</w:t>
      </w:r>
      <w:r w:rsidRPr="00977052">
        <w:tab/>
        <w:t>Impacts on Existing Nodes and Functionality</w:t>
      </w:r>
      <w:bookmarkEnd w:id="591"/>
      <w:bookmarkEnd w:id="592"/>
      <w:bookmarkEnd w:id="593"/>
      <w:bookmarkEnd w:id="594"/>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21"/>
        <w:rPr>
          <w:lang w:eastAsia="zh-CN"/>
        </w:rPr>
      </w:pPr>
      <w:bookmarkStart w:id="595" w:name="_Toc96728023"/>
      <w:bookmarkStart w:id="596" w:name="_Toc100925373"/>
      <w:bookmarkStart w:id="597" w:name="_Toc100925743"/>
      <w:bookmarkStart w:id="598" w:name="_Toc104235350"/>
      <w:bookmarkStart w:id="599" w:name="_Toc117243008"/>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5"/>
      <w:r w:rsidRPr="00977052">
        <w:rPr>
          <w:lang w:eastAsia="zh-CN"/>
        </w:rPr>
        <w:t>PIN management and PINE management</w:t>
      </w:r>
      <w:bookmarkEnd w:id="596"/>
      <w:bookmarkEnd w:id="597"/>
      <w:bookmarkEnd w:id="598"/>
      <w:bookmarkEnd w:id="599"/>
    </w:p>
    <w:p w14:paraId="24FDB3C5" w14:textId="5D4748BD" w:rsidR="00634301" w:rsidRPr="00977052" w:rsidRDefault="00634301" w:rsidP="00AE3481">
      <w:pPr>
        <w:pStyle w:val="31"/>
      </w:pPr>
      <w:bookmarkStart w:id="600" w:name="_Toc96728024"/>
      <w:bookmarkStart w:id="601" w:name="_Toc100925374"/>
      <w:bookmarkStart w:id="602" w:name="_Toc100925744"/>
      <w:bookmarkStart w:id="603" w:name="_Toc104235351"/>
      <w:bookmarkStart w:id="604" w:name="_Toc117243009"/>
      <w:r w:rsidRPr="00977052">
        <w:t>6.9.1</w:t>
      </w:r>
      <w:r w:rsidRPr="00977052">
        <w:tab/>
        <w:t>Description</w:t>
      </w:r>
      <w:bookmarkEnd w:id="600"/>
      <w:bookmarkEnd w:id="601"/>
      <w:bookmarkEnd w:id="602"/>
      <w:bookmarkEnd w:id="603"/>
      <w:bookmarkEnd w:id="604"/>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r w:rsidR="00B3728B">
        <w:rPr>
          <w:rFonts w:eastAsia="等线"/>
          <w:lang w:eastAsia="zh-CN"/>
        </w:rPr>
        <w:t>/PEGC</w:t>
      </w:r>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B3728B" w:rsidRPr="00B3728B">
        <w:rPr>
          <w:rFonts w:eastAsia="等线"/>
          <w:b/>
          <w:lang w:eastAsia="zh-CN"/>
        </w:rPr>
        <w:t>PINE</w:t>
      </w:r>
      <w:r w:rsidR="00B3728B">
        <w:rPr>
          <w:rFonts w:eastAsia="等线"/>
          <w:lang w:eastAsia="zh-CN"/>
        </w:rPr>
        <w:t xml:space="preserve"> </w:t>
      </w:r>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47D89DFE" w:rsidR="00634301" w:rsidRPr="00977052" w:rsidRDefault="00573640" w:rsidP="00D248C9">
      <w:pPr>
        <w:pStyle w:val="EditorsNote"/>
        <w:rPr>
          <w:rFonts w:eastAsia="等线"/>
        </w:rPr>
      </w:pPr>
      <w:r w:rsidRPr="00ED0C6B">
        <w:t>Editor</w:t>
      </w:r>
      <w:r>
        <w:t>'</w:t>
      </w:r>
      <w:r w:rsidRPr="00ED0C6B">
        <w:t xml:space="preserve">s </w:t>
      </w:r>
      <w:r w:rsidRPr="00ED0C6B">
        <w:rPr>
          <w:lang w:eastAsia="zh-CN"/>
        </w:rPr>
        <w:t>n</w:t>
      </w:r>
      <w:r w:rsidRPr="00ED0C6B">
        <w:t>ote</w:t>
      </w:r>
      <w:r w:rsidR="000B62A3" w:rsidRPr="00977052">
        <w:rPr>
          <w:rFonts w:eastAsia="等线"/>
        </w:rPr>
        <w:t>:</w:t>
      </w:r>
      <w:r w:rsidR="000B62A3"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605" w:name="_Toc96728025"/>
      <w:bookmarkStart w:id="606" w:name="_Toc100925375"/>
      <w:bookmarkStart w:id="607" w:name="_Toc100925745"/>
      <w:bookmarkStart w:id="608" w:name="_Toc104235352"/>
      <w:bookmarkStart w:id="609" w:name="_Toc117243010"/>
      <w:r w:rsidRPr="00977052">
        <w:lastRenderedPageBreak/>
        <w:t>6.</w:t>
      </w:r>
      <w:r w:rsidR="00FB6B9E" w:rsidRPr="00977052">
        <w:t>9</w:t>
      </w:r>
      <w:r w:rsidRPr="00977052">
        <w:t>.2</w:t>
      </w:r>
      <w:r w:rsidRPr="00977052">
        <w:tab/>
        <w:t>Procedures</w:t>
      </w:r>
      <w:bookmarkEnd w:id="605"/>
      <w:bookmarkEnd w:id="606"/>
      <w:bookmarkEnd w:id="607"/>
      <w:bookmarkEnd w:id="608"/>
      <w:bookmarkEnd w:id="609"/>
    </w:p>
    <w:p w14:paraId="4EE5B524" w14:textId="26AAB33B" w:rsidR="00C94A9B" w:rsidRPr="00583543" w:rsidRDefault="00C94A9B" w:rsidP="006C3F00">
      <w:pPr>
        <w:pStyle w:val="41"/>
      </w:pPr>
      <w:bookmarkStart w:id="610" w:name="_Toc100925376"/>
      <w:bookmarkStart w:id="611" w:name="_Toc100925746"/>
      <w:bookmarkStart w:id="612" w:name="_Toc104235353"/>
      <w:bookmarkStart w:id="613" w:name="_Toc117243011"/>
      <w:r w:rsidRPr="00583543">
        <w:t>6.9.2.1</w:t>
      </w:r>
      <w:r w:rsidRPr="00583543">
        <w:tab/>
      </w:r>
      <w:r w:rsidR="006C3F00" w:rsidRPr="00583543">
        <w:t>PIN management</w:t>
      </w:r>
      <w:bookmarkEnd w:id="610"/>
      <w:bookmarkEnd w:id="611"/>
      <w:bookmarkEnd w:id="612"/>
      <w:bookmarkEnd w:id="613"/>
    </w:p>
    <w:p w14:paraId="262EE3FF" w14:textId="431495CB" w:rsidR="006C3F00" w:rsidRPr="00583543" w:rsidRDefault="006C3F00" w:rsidP="006C3F00">
      <w:pPr>
        <w:pStyle w:val="51"/>
      </w:pPr>
      <w:bookmarkStart w:id="614" w:name="_Toc117243012"/>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14"/>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6.9pt;height:194.05pt" o:ole="">
            <v:imagedata r:id="rId139" o:title=""/>
          </v:shape>
          <o:OLEObject Type="Embed" ProgID="Visio.Drawing.15" ShapeID="_x0000_i1088" DrawAspect="Content" ObjectID="_1735803060" r:id="rId140"/>
        </w:object>
      </w:r>
    </w:p>
    <w:p w14:paraId="7B401A33" w14:textId="7B19A1C3"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r w:rsidR="009909F0">
        <w:rPr>
          <w:rFonts w:eastAsia="等线"/>
        </w:rPr>
        <w:t>.1.1</w:t>
      </w:r>
      <w:r w:rsidRPr="00977052">
        <w:rPr>
          <w:rFonts w:eastAsia="等线"/>
        </w:rPr>
        <w:t xml:space="preserve">-1: </w:t>
      </w:r>
      <w:r w:rsidR="00583543" w:rsidRPr="00977052">
        <w:rPr>
          <w:rFonts w:eastAsia="等线"/>
        </w:rPr>
        <w:t xml:space="preserve">Authorized </w:t>
      </w:r>
      <w:r w:rsidRPr="00977052">
        <w:rPr>
          <w:rFonts w:eastAsia="等线"/>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 xml:space="preserve">UE sends the request to AMF via </w:t>
      </w:r>
      <w:proofErr w:type="spellStart"/>
      <w:r w:rsidR="00634301" w:rsidRPr="00977052">
        <w:rPr>
          <w:rFonts w:eastAsia="等线"/>
          <w:lang w:eastAsia="zh-CN"/>
        </w:rPr>
        <w:t>gNB</w:t>
      </w:r>
      <w:proofErr w:type="spellEnd"/>
      <w:r w:rsidR="00634301" w:rsidRPr="00977052">
        <w:rPr>
          <w:rFonts w:eastAsia="等线"/>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67457955"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w:t>
      </w:r>
      <w:r w:rsidR="00573640">
        <w:rPr>
          <w:rFonts w:eastAsia="等线"/>
          <w:lang w:eastAsia="zh-CN"/>
        </w:rPr>
        <w:t>'</w:t>
      </w:r>
      <w:r w:rsidRPr="00977052">
        <w:rPr>
          <w:rFonts w:eastAsia="等线"/>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6B530D1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573640">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lastRenderedPageBreak/>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 xml:space="preserve">AMF sends the service accept to UE via </w:t>
      </w:r>
      <w:proofErr w:type="spellStart"/>
      <w:r w:rsidRPr="00977052">
        <w:rPr>
          <w:rFonts w:eastAsia="等线"/>
          <w:lang w:eastAsia="zh-CN"/>
        </w:rPr>
        <w:t>gNB</w:t>
      </w:r>
      <w:proofErr w:type="spellEnd"/>
      <w:r w:rsidRPr="00977052">
        <w:rPr>
          <w:rFonts w:eastAsia="等线"/>
          <w:lang w:eastAsia="zh-CN"/>
        </w:rPr>
        <w:t>, including results, and full PIN Info.</w:t>
      </w:r>
    </w:p>
    <w:p w14:paraId="5FE64497" w14:textId="08F89080" w:rsidR="009909F0" w:rsidRPr="00583543" w:rsidRDefault="009909F0" w:rsidP="009909F0">
      <w:pPr>
        <w:pStyle w:val="51"/>
      </w:pPr>
      <w:bookmarkStart w:id="615" w:name="_Toc117243013"/>
      <w:bookmarkStart w:id="616" w:name="_Toc100925377"/>
      <w:bookmarkStart w:id="617" w:name="_Toc100925747"/>
      <w:bookmarkStart w:id="618" w:name="_Toc104235354"/>
      <w:r w:rsidRPr="00583543">
        <w:rPr>
          <w:rFonts w:hint="eastAsia"/>
        </w:rPr>
        <w:t>6</w:t>
      </w:r>
      <w:r w:rsidRPr="00583543">
        <w:t>.9.2.1.2</w:t>
      </w:r>
      <w:r w:rsidRPr="00583543">
        <w:tab/>
        <w:t>PIN creation from 3rd party</w:t>
      </w:r>
      <w:bookmarkEnd w:id="615"/>
    </w:p>
    <w:p w14:paraId="1FE243C0" w14:textId="655A427E" w:rsidR="009909F0" w:rsidRPr="007048A5" w:rsidRDefault="009909F0" w:rsidP="00583543">
      <w:pPr>
        <w:pStyle w:val="TH"/>
      </w:pPr>
      <w:r>
        <w:object w:dxaOrig="11979" w:dyaOrig="6061" w14:anchorId="0ADF76DF">
          <v:shape id="_x0000_i1089" type="#_x0000_t75" style="width:422.9pt;height:213.6pt" o:ole="">
            <v:imagedata r:id="rId141" o:title=""/>
          </v:shape>
          <o:OLEObject Type="Embed" ProgID="Visio.Drawing.15" ShapeID="_x0000_i1089" DrawAspect="Content" ObjectID="_1735803061" r:id="rId142"/>
        </w:object>
      </w:r>
    </w:p>
    <w:p w14:paraId="464DEFFF" w14:textId="2E097F9B" w:rsidR="009909F0" w:rsidRPr="00583543" w:rsidRDefault="009909F0" w:rsidP="009909F0">
      <w:pPr>
        <w:pStyle w:val="TF"/>
        <w:rPr>
          <w:rFonts w:eastAsia="等线"/>
        </w:rPr>
      </w:pPr>
      <w:r w:rsidRPr="00583543">
        <w:rPr>
          <w:rFonts w:eastAsia="等线"/>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51"/>
      </w:pPr>
      <w:bookmarkStart w:id="619" w:name="_Toc117243014"/>
      <w:r w:rsidRPr="00583543">
        <w:rPr>
          <w:rFonts w:hint="eastAsia"/>
        </w:rPr>
        <w:t>6</w:t>
      </w:r>
      <w:r w:rsidRPr="00583543">
        <w:t>.9.2.1.3</w:t>
      </w:r>
      <w:r w:rsidRPr="00583543">
        <w:tab/>
        <w:t>PIN deleting triggered by UDM</w:t>
      </w:r>
      <w:bookmarkEnd w:id="619"/>
    </w:p>
    <w:p w14:paraId="4BA7338D" w14:textId="77777777" w:rsidR="009909F0" w:rsidRPr="00583543" w:rsidRDefault="009909F0" w:rsidP="00583543">
      <w:pPr>
        <w:pStyle w:val="TH"/>
      </w:pPr>
      <w:r w:rsidRPr="00583543">
        <w:object w:dxaOrig="9521" w:dyaOrig="4620" w14:anchorId="39DFF5D2">
          <v:shape id="_x0000_i1090" type="#_x0000_t75" style="width:476.95pt;height:231pt" o:ole="">
            <v:imagedata r:id="rId143" o:title=""/>
          </v:shape>
          <o:OLEObject Type="Embed" ProgID="Visio.Drawing.15" ShapeID="_x0000_i1090" DrawAspect="Content" ObjectID="_1735803062" r:id="rId144"/>
        </w:object>
      </w:r>
    </w:p>
    <w:p w14:paraId="68717848" w14:textId="3D24898D" w:rsidR="009909F0" w:rsidRDefault="009909F0" w:rsidP="009909F0">
      <w:pPr>
        <w:pStyle w:val="TF"/>
        <w:rPr>
          <w:rFonts w:eastAsia="等线"/>
        </w:rPr>
      </w:pPr>
      <w:r w:rsidRPr="00583543">
        <w:rPr>
          <w:rFonts w:eastAsia="等线"/>
        </w:rPr>
        <w:t>Figure 6.9.2.1.3-1</w:t>
      </w:r>
      <w:r w:rsidR="00583543">
        <w:rPr>
          <w:rFonts w:eastAsia="等线"/>
        </w:rPr>
        <w:t>:</w:t>
      </w:r>
      <w:r w:rsidRPr="00583543">
        <w:rPr>
          <w:rFonts w:eastAsia="等线"/>
        </w:rPr>
        <w:t xml:space="preserve"> PIN deleting triggered by UDM</w:t>
      </w:r>
    </w:p>
    <w:p w14:paraId="1C6B186A" w14:textId="77777777" w:rsidR="00583543" w:rsidRDefault="00583543" w:rsidP="00583543">
      <w:pPr>
        <w:pStyle w:val="B1"/>
        <w:rPr>
          <w:rFonts w:eastAsia="等线"/>
        </w:rPr>
      </w:pPr>
      <w:r>
        <w:rPr>
          <w:rFonts w:eastAsia="等线"/>
        </w:rPr>
        <w:t>0.</w:t>
      </w:r>
      <w:r>
        <w:rPr>
          <w:rFonts w:eastAsia="等线"/>
        </w:rPr>
        <w:tab/>
        <w:t>UDM determines to delete the PIN, due to e.g. PIN valid time expired.</w:t>
      </w:r>
    </w:p>
    <w:p w14:paraId="7E212FF4" w14:textId="02A6F752" w:rsidR="00583543" w:rsidRDefault="00583543" w:rsidP="00583543">
      <w:pPr>
        <w:pStyle w:val="B1"/>
        <w:rPr>
          <w:rFonts w:eastAsia="等线"/>
        </w:rPr>
      </w:pPr>
      <w:r>
        <w:rPr>
          <w:rFonts w:eastAsia="等线"/>
        </w:rPr>
        <w:t>1.</w:t>
      </w:r>
      <w:r>
        <w:rPr>
          <w:rFonts w:eastAsia="等线"/>
        </w:rPr>
        <w:tab/>
        <w:t>UDM sends the PIN delete notification to AMF(s), including PIN ID, PEMC ID(s).</w:t>
      </w:r>
    </w:p>
    <w:p w14:paraId="6F74F10B" w14:textId="039DF4F1" w:rsidR="00583543" w:rsidRDefault="00583543" w:rsidP="00583543">
      <w:pPr>
        <w:pStyle w:val="B1"/>
        <w:rPr>
          <w:rFonts w:eastAsia="等线"/>
        </w:rPr>
      </w:pPr>
      <w:r>
        <w:rPr>
          <w:rFonts w:eastAsia="等线"/>
        </w:rPr>
        <w:t>2.</w:t>
      </w:r>
      <w:r>
        <w:rPr>
          <w:rFonts w:eastAsia="等线"/>
        </w:rPr>
        <w:tab/>
        <w:t xml:space="preserve">AMF sends the PIN delete notification to PEMC(s) via </w:t>
      </w:r>
      <w:proofErr w:type="spellStart"/>
      <w:r>
        <w:rPr>
          <w:rFonts w:eastAsia="等线"/>
        </w:rPr>
        <w:t>gNB</w:t>
      </w:r>
      <w:proofErr w:type="spellEnd"/>
      <w:r>
        <w:rPr>
          <w:rFonts w:eastAsia="等线"/>
        </w:rPr>
        <w:t>, including PIN ID, PEMC ID(s).</w:t>
      </w:r>
    </w:p>
    <w:p w14:paraId="2CE11A05" w14:textId="3462A779" w:rsidR="00583543" w:rsidRDefault="00583543" w:rsidP="00583543">
      <w:pPr>
        <w:pStyle w:val="B1"/>
        <w:rPr>
          <w:rFonts w:eastAsia="等线"/>
        </w:rPr>
      </w:pPr>
      <w:r>
        <w:rPr>
          <w:rFonts w:eastAsia="等线"/>
        </w:rPr>
        <w:t>3.</w:t>
      </w:r>
      <w:r>
        <w:rPr>
          <w:rFonts w:eastAsia="等线"/>
        </w:rPr>
        <w:tab/>
        <w:t>PEMC(s) sends the PIN delete notification to all the PINE(s) in this PIN.</w:t>
      </w:r>
    </w:p>
    <w:p w14:paraId="42E7C9CE" w14:textId="1AC1B9DC" w:rsidR="00583543" w:rsidRDefault="00583543" w:rsidP="00583543">
      <w:pPr>
        <w:pStyle w:val="B1"/>
        <w:rPr>
          <w:rFonts w:eastAsia="等线"/>
        </w:rPr>
      </w:pPr>
      <w:r>
        <w:rPr>
          <w:rFonts w:eastAsia="等线"/>
        </w:rPr>
        <w:t>4.</w:t>
      </w:r>
      <w:r>
        <w:rPr>
          <w:rFonts w:eastAsia="等线"/>
        </w:rPr>
        <w:tab/>
        <w:t>PINE(s) may send the PIN delete ACK to PEMC.</w:t>
      </w:r>
    </w:p>
    <w:p w14:paraId="1389E0BE" w14:textId="2DDD7055" w:rsidR="00583543" w:rsidRDefault="00583543" w:rsidP="00583543">
      <w:pPr>
        <w:pStyle w:val="B1"/>
        <w:rPr>
          <w:rFonts w:eastAsia="等线"/>
        </w:rPr>
      </w:pPr>
      <w:r>
        <w:rPr>
          <w:rFonts w:eastAsia="等线"/>
        </w:rPr>
        <w:t>5.</w:t>
      </w:r>
      <w:r>
        <w:rPr>
          <w:rFonts w:eastAsia="等线"/>
        </w:rPr>
        <w:tab/>
        <w:t>PEMC(s) deletes all the PIN information. This step can be performed after step 2.</w:t>
      </w:r>
    </w:p>
    <w:p w14:paraId="4420B6FB" w14:textId="77777777" w:rsidR="00583543" w:rsidRDefault="00583543" w:rsidP="00583543">
      <w:pPr>
        <w:pStyle w:val="B1"/>
        <w:rPr>
          <w:rFonts w:eastAsia="等线"/>
        </w:rPr>
      </w:pPr>
      <w:r>
        <w:rPr>
          <w:rFonts w:eastAsia="等线"/>
        </w:rPr>
        <w:t>6.</w:t>
      </w:r>
      <w:r>
        <w:rPr>
          <w:rFonts w:eastAsia="等线"/>
        </w:rPr>
        <w:tab/>
        <w:t xml:space="preserve">Optional PEMC(s) sends the PIN delete ACK to UDM via </w:t>
      </w:r>
      <w:proofErr w:type="spellStart"/>
      <w:r>
        <w:rPr>
          <w:rFonts w:eastAsia="等线"/>
        </w:rPr>
        <w:t>gNB</w:t>
      </w:r>
      <w:proofErr w:type="spellEnd"/>
      <w:r>
        <w:rPr>
          <w:rFonts w:eastAsia="等线"/>
        </w:rPr>
        <w:t xml:space="preserve"> and AMF.</w:t>
      </w:r>
    </w:p>
    <w:p w14:paraId="21F64972" w14:textId="7DAAB725" w:rsidR="0082380A" w:rsidRPr="00583543" w:rsidRDefault="0082380A" w:rsidP="00AF127D">
      <w:pPr>
        <w:pStyle w:val="41"/>
      </w:pPr>
      <w:bookmarkStart w:id="620" w:name="_Toc117243015"/>
      <w:r w:rsidRPr="00583543">
        <w:lastRenderedPageBreak/>
        <w:t>6.9.2.2</w:t>
      </w:r>
      <w:r w:rsidRPr="00583543">
        <w:tab/>
      </w:r>
      <w:r w:rsidR="009909F0" w:rsidRPr="00583543">
        <w:t>PINE management</w:t>
      </w:r>
      <w:bookmarkEnd w:id="616"/>
      <w:bookmarkEnd w:id="617"/>
      <w:bookmarkEnd w:id="618"/>
      <w:bookmarkEnd w:id="620"/>
    </w:p>
    <w:p w14:paraId="0BDA1FDF" w14:textId="2908DCBE" w:rsidR="009909F0" w:rsidRPr="00583543" w:rsidRDefault="009909F0" w:rsidP="009909F0">
      <w:pPr>
        <w:pStyle w:val="51"/>
      </w:pPr>
      <w:bookmarkStart w:id="621" w:name="_Toc117243016"/>
      <w:r w:rsidRPr="00583543">
        <w:t>6.9.2.2.1</w:t>
      </w:r>
      <w:r w:rsidRPr="00583543">
        <w:tab/>
        <w:t>A device joins a PIN</w:t>
      </w:r>
      <w:bookmarkEnd w:id="621"/>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6pt;height:291.75pt" o:ole="">
            <v:imagedata r:id="rId145" o:title=""/>
          </v:shape>
          <o:OLEObject Type="Embed" ProgID="Visio.Drawing.15" ShapeID="_x0000_i1091" DrawAspect="Content" ObjectID="_1735803063" r:id="rId146"/>
        </w:object>
      </w:r>
    </w:p>
    <w:p w14:paraId="5C28B3F8" w14:textId="68C92716"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r w:rsidR="009909F0">
        <w:rPr>
          <w:rFonts w:eastAsia="等线"/>
        </w:rPr>
        <w:t>.2.1</w:t>
      </w:r>
      <w:r w:rsidRPr="00977052">
        <w:rPr>
          <w:rFonts w:eastAsia="等线"/>
        </w:rPr>
        <w:t>-</w:t>
      </w:r>
      <w:r w:rsidR="00583543">
        <w:rPr>
          <w:rFonts w:eastAsia="等线"/>
        </w:rPr>
        <w:t>1</w:t>
      </w:r>
      <w:r w:rsidRPr="00977052">
        <w:rPr>
          <w:rFonts w:eastAsia="等线"/>
        </w:rPr>
        <w:t xml:space="preserve">: </w:t>
      </w:r>
      <w:r w:rsidR="00583543" w:rsidRPr="00977052">
        <w:rPr>
          <w:rFonts w:eastAsia="等线"/>
        </w:rPr>
        <w:t xml:space="preserve">A </w:t>
      </w:r>
      <w:r w:rsidRPr="00977052">
        <w:rPr>
          <w:rFonts w:eastAsia="等线"/>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51"/>
      </w:pPr>
      <w:bookmarkStart w:id="622" w:name="_Toc117243017"/>
      <w:bookmarkStart w:id="623" w:name="_Toc96728026"/>
      <w:bookmarkStart w:id="624" w:name="_Toc100925378"/>
      <w:bookmarkStart w:id="625" w:name="_Toc100925748"/>
      <w:r w:rsidRPr="00D76B3F">
        <w:t>6.9.2.2.2</w:t>
      </w:r>
      <w:r w:rsidRPr="00D76B3F">
        <w:tab/>
        <w:t>UE joins a PIN via 5GC</w:t>
      </w:r>
      <w:bookmarkEnd w:id="622"/>
    </w:p>
    <w:p w14:paraId="2C89C8AC" w14:textId="77777777" w:rsidR="009909F0" w:rsidRPr="00D76B3F" w:rsidRDefault="009909F0" w:rsidP="00D76B3F">
      <w:pPr>
        <w:pStyle w:val="TH"/>
      </w:pPr>
      <w:r w:rsidRPr="00D76B3F">
        <w:object w:dxaOrig="10500" w:dyaOrig="3480" w14:anchorId="77CA0020">
          <v:shape id="_x0000_i1092" type="#_x0000_t75" style="width:456.35pt;height:151.5pt" o:ole="">
            <v:imagedata r:id="rId147" o:title=""/>
          </v:shape>
          <o:OLEObject Type="Embed" ProgID="Visio.Drawing.15" ShapeID="_x0000_i1092" DrawAspect="Content" ObjectID="_1735803064" r:id="rId148"/>
        </w:object>
      </w:r>
    </w:p>
    <w:p w14:paraId="3CE42CE6" w14:textId="3B969E6F" w:rsidR="009909F0" w:rsidRDefault="009909F0" w:rsidP="00D76B3F">
      <w:pPr>
        <w:pStyle w:val="TF"/>
        <w:rPr>
          <w:rFonts w:eastAsia="等线"/>
        </w:rPr>
      </w:pPr>
      <w:r w:rsidRPr="00D76B3F">
        <w:rPr>
          <w:rFonts w:eastAsia="等线"/>
        </w:rPr>
        <w:t>Figure 6.9.2.2.2-1 UE joins a PIN via 5GC</w:t>
      </w:r>
    </w:p>
    <w:p w14:paraId="0C72F276" w14:textId="77777777" w:rsidR="00D76B3F" w:rsidRDefault="00D76B3F" w:rsidP="00D76B3F">
      <w:pPr>
        <w:pStyle w:val="B1"/>
        <w:rPr>
          <w:rFonts w:eastAsia="等线"/>
        </w:rPr>
      </w:pPr>
      <w:r>
        <w:rPr>
          <w:rFonts w:eastAsia="等线"/>
        </w:rPr>
        <w:t>1.</w:t>
      </w:r>
      <w:r>
        <w:rPr>
          <w:rFonts w:eastAsia="等线"/>
        </w:rPr>
        <w:tab/>
        <w:t xml:space="preserve">UE sends the PINE join request to AMF via </w:t>
      </w:r>
      <w:proofErr w:type="spellStart"/>
      <w:r>
        <w:rPr>
          <w:rFonts w:eastAsia="等线"/>
        </w:rPr>
        <w:t>gNB</w:t>
      </w:r>
      <w:proofErr w:type="spellEnd"/>
      <w:r>
        <w:rPr>
          <w:rFonts w:eastAsia="等线"/>
        </w:rPr>
        <w:t>, including PIN ID, PINE ID, PINE type, valid time, capability, etc.</w:t>
      </w:r>
    </w:p>
    <w:p w14:paraId="18116C9B" w14:textId="77777777" w:rsidR="00D76B3F" w:rsidRDefault="00D76B3F" w:rsidP="00D76B3F">
      <w:pPr>
        <w:pStyle w:val="B1"/>
        <w:rPr>
          <w:rFonts w:eastAsia="等线"/>
        </w:rPr>
      </w:pPr>
      <w:r>
        <w:rPr>
          <w:rFonts w:eastAsia="等线"/>
        </w:rPr>
        <w:t>2.</w:t>
      </w:r>
      <w:r>
        <w:rPr>
          <w:rFonts w:eastAsia="等线"/>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等线"/>
        </w:rPr>
      </w:pPr>
      <w:r>
        <w:rPr>
          <w:rFonts w:eastAsia="等线"/>
        </w:rPr>
        <w:t>3.</w:t>
      </w:r>
      <w:r>
        <w:rPr>
          <w:rFonts w:eastAsia="等线"/>
        </w:rPr>
        <w:tab/>
        <w:t>UDM triggers the PIN authenticate/authorization towards to the PEMC.</w:t>
      </w:r>
    </w:p>
    <w:p w14:paraId="1EBCB8D4" w14:textId="77777777" w:rsidR="00D76B3F" w:rsidRDefault="00D76B3F" w:rsidP="00D76B3F">
      <w:pPr>
        <w:pStyle w:val="B1"/>
        <w:rPr>
          <w:rFonts w:eastAsia="等线"/>
        </w:rPr>
      </w:pPr>
      <w:r>
        <w:rPr>
          <w:rFonts w:eastAsia="等线"/>
        </w:rPr>
        <w:t>4.</w:t>
      </w:r>
      <w:r>
        <w:rPr>
          <w:rFonts w:eastAsia="等线"/>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等线"/>
        </w:rPr>
      </w:pPr>
      <w:r>
        <w:rPr>
          <w:rFonts w:eastAsia="等线"/>
        </w:rPr>
        <w:t>5.</w:t>
      </w:r>
      <w:r>
        <w:rPr>
          <w:rFonts w:eastAsia="等线"/>
        </w:rPr>
        <w:tab/>
        <w:t>UDM sends the PINE join response to AMF, including PINE ID, final valid time, PIN info [PIN ID, PIN service, valid time, etc.</w:t>
      </w:r>
    </w:p>
    <w:p w14:paraId="4E711986" w14:textId="77777777" w:rsidR="00D76B3F" w:rsidRDefault="00D76B3F" w:rsidP="00D76B3F">
      <w:pPr>
        <w:pStyle w:val="B1"/>
        <w:rPr>
          <w:rFonts w:eastAsia="等线"/>
        </w:rPr>
      </w:pPr>
      <w:r>
        <w:rPr>
          <w:rFonts w:eastAsia="等线"/>
        </w:rPr>
        <w:t>6.</w:t>
      </w:r>
      <w:r>
        <w:rPr>
          <w:rFonts w:eastAsia="等线"/>
        </w:rPr>
        <w:tab/>
        <w:t xml:space="preserve">AMF sends the PINE Join response to the UE (PINE) via </w:t>
      </w:r>
      <w:proofErr w:type="spellStart"/>
      <w:r>
        <w:rPr>
          <w:rFonts w:eastAsia="等线"/>
        </w:rPr>
        <w:t>gNB</w:t>
      </w:r>
      <w:proofErr w:type="spellEnd"/>
      <w:r>
        <w:rPr>
          <w:rFonts w:eastAsia="等线"/>
        </w:rPr>
        <w:t>, including the PIN related information in step 5.</w:t>
      </w:r>
    </w:p>
    <w:p w14:paraId="360E4A1B" w14:textId="2E915C2F" w:rsidR="00634301" w:rsidRPr="00977052" w:rsidRDefault="00634301" w:rsidP="00AE3481">
      <w:pPr>
        <w:pStyle w:val="31"/>
      </w:pPr>
      <w:bookmarkStart w:id="626" w:name="_Toc104235355"/>
      <w:bookmarkStart w:id="627" w:name="_Toc117243018"/>
      <w:r w:rsidRPr="00977052">
        <w:t>6.</w:t>
      </w:r>
      <w:r w:rsidR="001939F2" w:rsidRPr="00977052">
        <w:t>9</w:t>
      </w:r>
      <w:r w:rsidRPr="00977052">
        <w:t>.3</w:t>
      </w:r>
      <w:r w:rsidRPr="00977052">
        <w:tab/>
        <w:t>Impacts on Existing Nodes and Functionality</w:t>
      </w:r>
      <w:bookmarkEnd w:id="623"/>
      <w:bookmarkEnd w:id="624"/>
      <w:bookmarkEnd w:id="625"/>
      <w:bookmarkEnd w:id="626"/>
      <w:bookmarkEnd w:id="627"/>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21"/>
        <w:rPr>
          <w:lang w:eastAsia="zh-CN"/>
        </w:rPr>
      </w:pPr>
      <w:bookmarkStart w:id="628" w:name="_Toc100925379"/>
      <w:bookmarkStart w:id="629" w:name="_Toc100925749"/>
      <w:bookmarkStart w:id="630" w:name="_Toc104235356"/>
      <w:bookmarkStart w:id="631" w:name="_Toc117243019"/>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8"/>
      <w:bookmarkEnd w:id="629"/>
      <w:bookmarkEnd w:id="630"/>
      <w:bookmarkEnd w:id="631"/>
    </w:p>
    <w:p w14:paraId="56ED1804" w14:textId="5CC8FB51" w:rsidR="006B7B32" w:rsidRPr="00977052" w:rsidRDefault="006B7B32" w:rsidP="00AE3481">
      <w:pPr>
        <w:pStyle w:val="31"/>
      </w:pPr>
      <w:bookmarkStart w:id="632" w:name="_Toc100925380"/>
      <w:bookmarkStart w:id="633" w:name="_Toc100925750"/>
      <w:bookmarkStart w:id="634" w:name="_Toc104235357"/>
      <w:bookmarkStart w:id="635" w:name="_Toc117243020"/>
      <w:r w:rsidRPr="00977052">
        <w:t>6.</w:t>
      </w:r>
      <w:r w:rsidR="005A6611" w:rsidRPr="00977052">
        <w:t>10</w:t>
      </w:r>
      <w:r w:rsidRPr="00977052">
        <w:t>.1</w:t>
      </w:r>
      <w:r w:rsidRPr="00977052">
        <w:tab/>
        <w:t>Description</w:t>
      </w:r>
      <w:bookmarkEnd w:id="632"/>
      <w:bookmarkEnd w:id="633"/>
      <w:bookmarkEnd w:id="634"/>
      <w:bookmarkEnd w:id="635"/>
    </w:p>
    <w:p w14:paraId="60BF418B" w14:textId="1E696BE5" w:rsidR="006B7B32" w:rsidRPr="00977052" w:rsidRDefault="006B7B32" w:rsidP="00AF127D">
      <w:pPr>
        <w:pStyle w:val="41"/>
        <w:rPr>
          <w:lang w:eastAsia="ja-JP"/>
        </w:rPr>
      </w:pPr>
      <w:bookmarkStart w:id="636" w:name="_Toc100925381"/>
      <w:bookmarkStart w:id="637" w:name="_Toc100925751"/>
      <w:bookmarkStart w:id="638" w:name="_Toc104235358"/>
      <w:bookmarkStart w:id="639" w:name="_Toc117243021"/>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6"/>
      <w:bookmarkEnd w:id="637"/>
      <w:bookmarkEnd w:id="638"/>
      <w:bookmarkEnd w:id="639"/>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640" w:name="_Toc100925382"/>
      <w:bookmarkStart w:id="641" w:name="_Toc100925752"/>
      <w:bookmarkStart w:id="642" w:name="_Toc104235359"/>
      <w:bookmarkStart w:id="643" w:name="_Toc117243022"/>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40"/>
      <w:bookmarkEnd w:id="641"/>
      <w:bookmarkEnd w:id="642"/>
      <w:bookmarkEnd w:id="643"/>
    </w:p>
    <w:p w14:paraId="5848D81F" w14:textId="038AAC23" w:rsidR="00E1607C" w:rsidRPr="00977052" w:rsidRDefault="00E1607C" w:rsidP="00E1607C">
      <w:r w:rsidRPr="00977052">
        <w:t xml:space="preserve">This solution addresses KI#3 </w:t>
      </w:r>
      <w:r w:rsidR="00573640">
        <w:rPr>
          <w:rFonts w:eastAsia="宋体"/>
        </w:rPr>
        <w:t>"</w:t>
      </w:r>
      <w:r w:rsidR="00A96909" w:rsidRPr="00977052">
        <w:rPr>
          <w:rFonts w:eastAsia="宋体"/>
        </w:rPr>
        <w:t>Management of PIN and PIN Elements</w:t>
      </w:r>
      <w:r w:rsidR="00573640">
        <w:rPr>
          <w:rFonts w:eastAsia="宋体"/>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5.85pt;height:218.4pt" o:ole="">
            <v:imagedata r:id="rId149" o:title=""/>
          </v:shape>
          <o:OLEObject Type="Embed" ProgID="Word.Picture.8" ShapeID="_x0000_i1093" DrawAspect="Content" ObjectID="_1735803065"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644" w:name="_Toc100925383"/>
      <w:bookmarkStart w:id="645" w:name="_Toc100925753"/>
      <w:bookmarkStart w:id="646" w:name="_Toc104235360"/>
      <w:bookmarkStart w:id="647" w:name="_Toc117243023"/>
      <w:r w:rsidRPr="00977052">
        <w:t>6.</w:t>
      </w:r>
      <w:r w:rsidR="00B413B4" w:rsidRPr="00977052">
        <w:t>10</w:t>
      </w:r>
      <w:r w:rsidRPr="00977052">
        <w:t>.2</w:t>
      </w:r>
      <w:r w:rsidRPr="00977052">
        <w:tab/>
        <w:t>Procedures</w:t>
      </w:r>
      <w:bookmarkEnd w:id="644"/>
      <w:bookmarkEnd w:id="645"/>
      <w:bookmarkEnd w:id="646"/>
      <w:bookmarkEnd w:id="647"/>
    </w:p>
    <w:p w14:paraId="7229D4E8" w14:textId="5105593B" w:rsidR="004A66F2" w:rsidRPr="00D76B3F" w:rsidRDefault="004A66F2" w:rsidP="004A66F2">
      <w:pPr>
        <w:pStyle w:val="41"/>
      </w:pPr>
      <w:bookmarkStart w:id="648" w:name="_Toc117243024"/>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8"/>
    </w:p>
    <w:p w14:paraId="70AEDCD2" w14:textId="6987212F" w:rsidR="004A66F2" w:rsidRPr="00D76B3F" w:rsidRDefault="00416FDA" w:rsidP="00D76B3F">
      <w:pPr>
        <w:pStyle w:val="TH"/>
      </w:pPr>
      <w:r w:rsidRPr="00D76B3F">
        <w:object w:dxaOrig="19524" w:dyaOrig="12781" w14:anchorId="1C943B85">
          <v:shape id="_x0000_i1094" type="#_x0000_t75" style="width:359.2pt;height:235.25pt" o:ole="">
            <v:imagedata r:id="rId151" o:title=""/>
          </v:shape>
          <o:OLEObject Type="Embed" ProgID="Visio.Drawing.15" ShapeID="_x0000_i1094" DrawAspect="Content" ObjectID="_1735803066" r:id="rId152"/>
        </w:object>
      </w:r>
    </w:p>
    <w:p w14:paraId="7F5A4578" w14:textId="0B04C94C" w:rsidR="004A66F2" w:rsidRDefault="004A66F2" w:rsidP="004A66F2">
      <w:pPr>
        <w:pStyle w:val="TF"/>
        <w:rPr>
          <w:rFonts w:eastAsia="等线"/>
        </w:rPr>
      </w:pPr>
      <w:r w:rsidRPr="00D76B3F">
        <w:rPr>
          <w:rFonts w:eastAsia="等线"/>
        </w:rPr>
        <w:t xml:space="preserve">Figure 6.10.2.1-1: PEMC Triggered Service Request to update </w:t>
      </w:r>
      <w:proofErr w:type="spellStart"/>
      <w:r w:rsidRPr="00D76B3F">
        <w:rPr>
          <w:rFonts w:eastAsia="等线"/>
        </w:rPr>
        <w:t>PIN_List</w:t>
      </w:r>
      <w:proofErr w:type="spellEnd"/>
    </w:p>
    <w:p w14:paraId="3D8912DE" w14:textId="42ED90EB" w:rsidR="00D76B3F" w:rsidRDefault="00D76B3F" w:rsidP="00D76B3F">
      <w:pPr>
        <w:pStyle w:val="B1"/>
        <w:rPr>
          <w:rFonts w:eastAsia="等线"/>
        </w:rPr>
      </w:pPr>
      <w:r>
        <w:rPr>
          <w:rFonts w:eastAsia="等线"/>
        </w:rPr>
        <w:lastRenderedPageBreak/>
        <w:t>1.</w:t>
      </w:r>
      <w:r>
        <w:rPr>
          <w:rFonts w:eastAsia="等线"/>
        </w:rPr>
        <w:tab/>
        <w:t xml:space="preserve">When a new PINE joins the PIN, the PEMC will send a new Service Request with updated </w:t>
      </w:r>
      <w:proofErr w:type="spellStart"/>
      <w:r>
        <w:rPr>
          <w:rFonts w:eastAsia="等线"/>
        </w:rPr>
        <w:t>PIN_List</w:t>
      </w:r>
      <w:proofErr w:type="spellEnd"/>
      <w:r>
        <w:rPr>
          <w:rFonts w:eastAsia="等线"/>
        </w:rPr>
        <w:t xml:space="preserve"> to the RAN. A typical Service Request with </w:t>
      </w:r>
      <w:proofErr w:type="spellStart"/>
      <w:r>
        <w:rPr>
          <w:rFonts w:eastAsia="等线"/>
        </w:rPr>
        <w:t>PIN_List</w:t>
      </w:r>
      <w:proofErr w:type="spellEnd"/>
      <w:r>
        <w:rPr>
          <w:rFonts w:eastAsia="等线"/>
        </w:rPr>
        <w:t xml:space="preserve"> will include </w:t>
      </w:r>
      <w:r w:rsidR="00573640">
        <w:rPr>
          <w:rFonts w:eastAsia="等线"/>
        </w:rPr>
        <w:t>"</w:t>
      </w:r>
      <w:r>
        <w:rPr>
          <w:rFonts w:eastAsia="等线"/>
        </w:rPr>
        <w:t>PINE list</w:t>
      </w:r>
      <w:r w:rsidR="00573640">
        <w:rPr>
          <w:rFonts w:eastAsia="等线"/>
        </w:rPr>
        <w:t>"</w:t>
      </w:r>
      <w:r>
        <w:rPr>
          <w:rFonts w:eastAsia="等线"/>
        </w:rPr>
        <w:t xml:space="preserve">, which contains an updated list of PINE elements and its associated policies and parameters. For example, a typical </w:t>
      </w:r>
      <w:r w:rsidR="00573640">
        <w:rPr>
          <w:rFonts w:eastAsia="等线"/>
        </w:rPr>
        <w:t>"</w:t>
      </w:r>
      <w:r>
        <w:rPr>
          <w:rFonts w:eastAsia="等线"/>
        </w:rPr>
        <w:t>PINE list</w:t>
      </w:r>
      <w:r w:rsidR="00573640">
        <w:rPr>
          <w:rFonts w:eastAsia="等线"/>
        </w:rPr>
        <w:t>"</w:t>
      </w:r>
      <w:r>
        <w:rPr>
          <w:rFonts w:eastAsia="等线"/>
        </w:rPr>
        <w:t xml:space="preserve"> will be as follows:</w:t>
      </w:r>
    </w:p>
    <w:p w14:paraId="41F32F77" w14:textId="749A525B"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654244AD" w14:textId="2FB9FAC3" w:rsidR="00D76B3F" w:rsidRDefault="00D76B3F" w:rsidP="00D76B3F">
      <w:pPr>
        <w:pStyle w:val="B2"/>
        <w:rPr>
          <w:rFonts w:eastAsia="等线"/>
        </w:rPr>
      </w:pPr>
      <w:r>
        <w:rPr>
          <w:rFonts w:eastAsia="等线"/>
        </w:rPr>
        <w:t>ii.</w:t>
      </w:r>
      <w:r>
        <w:rPr>
          <w:rFonts w:eastAsia="等线"/>
        </w:rPr>
        <w:tab/>
        <w:t>PINE2, PEMC = TRUE, PEGC=FALSE, 5G_Aceess=TRUE, PINE_TO_PINE=TRUE, DURATION = UNLIMITED.</w:t>
      </w:r>
    </w:p>
    <w:p w14:paraId="034DECF3" w14:textId="77777777" w:rsidR="00D76B3F" w:rsidRDefault="00D76B3F" w:rsidP="00D76B3F">
      <w:pPr>
        <w:pStyle w:val="B1"/>
        <w:rPr>
          <w:rFonts w:eastAsia="等线"/>
        </w:rPr>
      </w:pPr>
      <w:r>
        <w:rPr>
          <w:rFonts w:eastAsia="等线"/>
        </w:rPr>
        <w:t>2.</w:t>
      </w:r>
      <w:r>
        <w:rPr>
          <w:rFonts w:eastAsia="等线"/>
        </w:rPr>
        <w:tab/>
        <w:t xml:space="preserve">RAN forwards the N2 message (Service Request with the updated </w:t>
      </w:r>
      <w:proofErr w:type="spellStart"/>
      <w:r>
        <w:rPr>
          <w:rFonts w:eastAsia="等线"/>
        </w:rPr>
        <w:t>PIN_List</w:t>
      </w:r>
      <w:proofErr w:type="spellEnd"/>
      <w:r>
        <w:rPr>
          <w:rFonts w:eastAsia="等线"/>
        </w:rPr>
        <w:t>) to the AMF.</w:t>
      </w:r>
    </w:p>
    <w:p w14:paraId="76D11448" w14:textId="07D36C82" w:rsidR="00D76B3F" w:rsidRDefault="00D76B3F" w:rsidP="00D76B3F">
      <w:pPr>
        <w:pStyle w:val="B1"/>
        <w:rPr>
          <w:rFonts w:eastAsia="等线"/>
        </w:rPr>
      </w:pPr>
      <w:r>
        <w:rPr>
          <w:rFonts w:eastAsia="等线"/>
        </w:rPr>
        <w:t>3.</w:t>
      </w:r>
      <w:r>
        <w:rPr>
          <w:rFonts w:eastAsia="等线"/>
        </w:rPr>
        <w:tab/>
        <w:t>Conventional Authentication Security is performed a</w:t>
      </w:r>
      <w:r w:rsidR="00D61666">
        <w:rPr>
          <w:rFonts w:eastAsia="等线"/>
        </w:rPr>
        <w:t>ccording to clause 4.2.3</w:t>
      </w:r>
      <w:r>
        <w:rPr>
          <w:rFonts w:eastAsia="等线"/>
        </w:rPr>
        <w:t xml:space="preserve"> </w:t>
      </w:r>
      <w:r w:rsidR="00D61666">
        <w:rPr>
          <w:rFonts w:eastAsia="等线"/>
        </w:rPr>
        <w:t>of TS 23.502 [3]</w:t>
      </w:r>
      <w:r>
        <w:rPr>
          <w:rFonts w:eastAsia="等线"/>
        </w:rPr>
        <w:t>.</w:t>
      </w:r>
    </w:p>
    <w:p w14:paraId="0943983B" w14:textId="77777777" w:rsidR="00D76B3F" w:rsidRDefault="00D76B3F" w:rsidP="00D76B3F">
      <w:pPr>
        <w:pStyle w:val="B1"/>
        <w:rPr>
          <w:rFonts w:eastAsia="等线"/>
        </w:rPr>
      </w:pPr>
      <w:r>
        <w:rPr>
          <w:rFonts w:eastAsia="等线"/>
        </w:rPr>
        <w:t>4.</w:t>
      </w:r>
      <w:r>
        <w:rPr>
          <w:rFonts w:eastAsia="等线"/>
        </w:rPr>
        <w:tab/>
        <w:t xml:space="preserve">AMF will send the Update </w:t>
      </w:r>
      <w:proofErr w:type="spellStart"/>
      <w:r>
        <w:rPr>
          <w:rFonts w:eastAsia="等线"/>
        </w:rPr>
        <w:t>PIN_List</w:t>
      </w:r>
      <w:proofErr w:type="spellEnd"/>
      <w:r>
        <w:rPr>
          <w:rFonts w:eastAsia="等线"/>
        </w:rPr>
        <w:t xml:space="preserve"> message to the PCF.</w:t>
      </w:r>
    </w:p>
    <w:p w14:paraId="3E794A93" w14:textId="77777777" w:rsidR="00D76B3F" w:rsidRDefault="00D76B3F" w:rsidP="00D76B3F">
      <w:pPr>
        <w:pStyle w:val="B1"/>
        <w:rPr>
          <w:rFonts w:eastAsia="等线"/>
        </w:rPr>
      </w:pPr>
      <w:r>
        <w:rPr>
          <w:rFonts w:eastAsia="等线"/>
        </w:rPr>
        <w:t>5.</w:t>
      </w:r>
      <w:r>
        <w:rPr>
          <w:rFonts w:eastAsia="等线"/>
        </w:rPr>
        <w:tab/>
        <w:t xml:space="preserve">PCF will send the Update </w:t>
      </w:r>
      <w:proofErr w:type="spellStart"/>
      <w:r>
        <w:rPr>
          <w:rFonts w:eastAsia="等线"/>
        </w:rPr>
        <w:t>PIN_List</w:t>
      </w:r>
      <w:proofErr w:type="spellEnd"/>
      <w:r>
        <w:rPr>
          <w:rFonts w:eastAsia="等线"/>
        </w:rPr>
        <w:t xml:space="preserve"> to PINCTRL for its approval.</w:t>
      </w:r>
    </w:p>
    <w:p w14:paraId="73528FB3" w14:textId="77777777" w:rsidR="00D76B3F" w:rsidRDefault="00D76B3F" w:rsidP="00D76B3F">
      <w:pPr>
        <w:pStyle w:val="B1"/>
        <w:rPr>
          <w:rFonts w:eastAsia="等线"/>
        </w:rPr>
      </w:pPr>
      <w:r>
        <w:rPr>
          <w:rFonts w:eastAsia="等线"/>
        </w:rPr>
        <w:t>6.</w:t>
      </w:r>
      <w:r>
        <w:rPr>
          <w:rFonts w:eastAsia="等线"/>
        </w:rPr>
        <w:tab/>
        <w:t>PINCTRL will decide based on the subscription and 3rd party/</w:t>
      </w:r>
      <w:proofErr w:type="gramStart"/>
      <w:r>
        <w:rPr>
          <w:rFonts w:eastAsia="等线"/>
        </w:rPr>
        <w:t>operators</w:t>
      </w:r>
      <w:proofErr w:type="gramEnd"/>
      <w:r>
        <w:rPr>
          <w:rFonts w:eastAsia="等线"/>
        </w:rPr>
        <w:t xml:space="preserve"> policy and send the Acknowledged update </w:t>
      </w:r>
      <w:proofErr w:type="spellStart"/>
      <w:r>
        <w:rPr>
          <w:rFonts w:eastAsia="等线"/>
        </w:rPr>
        <w:t>PIN_List</w:t>
      </w:r>
      <w:proofErr w:type="spellEnd"/>
      <w:r>
        <w:rPr>
          <w:rFonts w:eastAsia="等线"/>
        </w:rPr>
        <w:t xml:space="preserve"> to the PCF. A typical update </w:t>
      </w:r>
      <w:proofErr w:type="spellStart"/>
      <w:r>
        <w:rPr>
          <w:rFonts w:eastAsia="等线"/>
        </w:rPr>
        <w:t>PIN_List</w:t>
      </w:r>
      <w:proofErr w:type="spellEnd"/>
      <w:r>
        <w:rPr>
          <w:rFonts w:eastAsia="等线"/>
        </w:rPr>
        <w:t xml:space="preserve"> is as follows:</w:t>
      </w:r>
    </w:p>
    <w:p w14:paraId="4EC65D47" w14:textId="71074456"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1F6CBD79" w14:textId="3DACDF65" w:rsidR="00D76B3F" w:rsidRDefault="00D76B3F" w:rsidP="00D76B3F">
      <w:pPr>
        <w:pStyle w:val="B2"/>
        <w:rPr>
          <w:rFonts w:eastAsia="等线"/>
        </w:rPr>
      </w:pPr>
      <w:r>
        <w:rPr>
          <w:rFonts w:eastAsia="等线"/>
        </w:rPr>
        <w:t>ii.</w:t>
      </w:r>
      <w:r>
        <w:rPr>
          <w:rFonts w:eastAsia="等线"/>
        </w:rPr>
        <w:tab/>
        <w:t>PINE2, PEMC = TRUE, PEGC=FALSE, 5G_Aceess=FASLE, PINE_TO_PINE=TRUE, DURATION = UNLIMITED.</w:t>
      </w:r>
    </w:p>
    <w:p w14:paraId="028A1AF6" w14:textId="77777777" w:rsidR="00D76B3F" w:rsidRDefault="00D76B3F" w:rsidP="00D76B3F">
      <w:pPr>
        <w:pStyle w:val="B1"/>
        <w:rPr>
          <w:rFonts w:eastAsia="等线"/>
        </w:rPr>
      </w:pPr>
      <w:r>
        <w:rPr>
          <w:rFonts w:eastAsia="等线"/>
        </w:rPr>
        <w:t>7.</w:t>
      </w:r>
      <w:r>
        <w:rPr>
          <w:rFonts w:eastAsia="等线"/>
        </w:rPr>
        <w:tab/>
        <w:t xml:space="preserve">PCF will send the Acknowledged update </w:t>
      </w:r>
      <w:proofErr w:type="spellStart"/>
      <w:r>
        <w:rPr>
          <w:rFonts w:eastAsia="等线"/>
        </w:rPr>
        <w:t>PIN_List</w:t>
      </w:r>
      <w:proofErr w:type="spellEnd"/>
      <w:r>
        <w:rPr>
          <w:rFonts w:eastAsia="等线"/>
        </w:rPr>
        <w:t xml:space="preserve"> to AMF.</w:t>
      </w:r>
    </w:p>
    <w:p w14:paraId="19012FE0" w14:textId="75DED5A6" w:rsidR="00D76B3F" w:rsidRDefault="00D76B3F" w:rsidP="00D76B3F">
      <w:pPr>
        <w:pStyle w:val="B1"/>
        <w:rPr>
          <w:rFonts w:eastAsia="等线"/>
        </w:rPr>
      </w:pPr>
      <w:r>
        <w:rPr>
          <w:rFonts w:eastAsia="等线"/>
        </w:rPr>
        <w:t>8.</w:t>
      </w:r>
      <w:r>
        <w:rPr>
          <w:rFonts w:eastAsia="等线"/>
        </w:rPr>
        <w:tab/>
        <w:t xml:space="preserve">AMF will send N2 Request with Acknowledged </w:t>
      </w:r>
      <w:proofErr w:type="spellStart"/>
      <w:r>
        <w:rPr>
          <w:rFonts w:eastAsia="等线"/>
        </w:rPr>
        <w:t>PIN_List</w:t>
      </w:r>
      <w:proofErr w:type="spellEnd"/>
      <w:r>
        <w:rPr>
          <w:rFonts w:eastAsia="等线"/>
        </w:rPr>
        <w:t xml:space="preserve"> to RAN.</w:t>
      </w:r>
    </w:p>
    <w:p w14:paraId="6C464155" w14:textId="77777777" w:rsidR="00D76B3F" w:rsidRDefault="00D76B3F" w:rsidP="00D76B3F">
      <w:pPr>
        <w:pStyle w:val="B1"/>
        <w:rPr>
          <w:rFonts w:eastAsia="等线"/>
        </w:rPr>
      </w:pPr>
      <w:r>
        <w:rPr>
          <w:rFonts w:eastAsia="等线"/>
        </w:rPr>
        <w:t>9.</w:t>
      </w:r>
      <w:r>
        <w:rPr>
          <w:rFonts w:eastAsia="等线"/>
        </w:rPr>
        <w:tab/>
        <w:t xml:space="preserve">RAN will send the Update </w:t>
      </w:r>
      <w:proofErr w:type="spellStart"/>
      <w:r>
        <w:rPr>
          <w:rFonts w:eastAsia="等线"/>
        </w:rPr>
        <w:t>PIN_List</w:t>
      </w:r>
      <w:proofErr w:type="spellEnd"/>
      <w:r>
        <w:rPr>
          <w:rFonts w:eastAsia="等线"/>
        </w:rPr>
        <w:t xml:space="preserve"> response and the acknowledged </w:t>
      </w:r>
      <w:proofErr w:type="spellStart"/>
      <w:r>
        <w:rPr>
          <w:rFonts w:eastAsia="等线"/>
        </w:rPr>
        <w:t>PIN_List</w:t>
      </w:r>
      <w:proofErr w:type="spellEnd"/>
      <w:r>
        <w:rPr>
          <w:rFonts w:eastAsia="等线"/>
        </w:rPr>
        <w:t xml:space="preserve"> to the PEMC.</w:t>
      </w:r>
    </w:p>
    <w:p w14:paraId="739CA4D2" w14:textId="672173FE" w:rsidR="004A66F2" w:rsidRPr="00D76B3F" w:rsidRDefault="004A66F2" w:rsidP="00416FDA">
      <w:pPr>
        <w:pStyle w:val="41"/>
      </w:pPr>
      <w:bookmarkStart w:id="649" w:name="_Toc117243025"/>
      <w:r w:rsidRPr="00D76B3F">
        <w:t>6.10.2.2</w:t>
      </w:r>
      <w:r w:rsidRPr="00D76B3F">
        <w:tab/>
        <w:t>Network Triggered Service Request to Update PIN Policies Procedure</w:t>
      </w:r>
      <w:bookmarkEnd w:id="649"/>
    </w:p>
    <w:p w14:paraId="5B58ED3F" w14:textId="1B11E47A" w:rsidR="004A66F2" w:rsidRPr="00D76B3F" w:rsidRDefault="00416FDA" w:rsidP="00D76B3F">
      <w:pPr>
        <w:pStyle w:val="TH"/>
      </w:pPr>
      <w:r w:rsidRPr="00D76B3F">
        <w:object w:dxaOrig="17956" w:dyaOrig="11731" w14:anchorId="12F23D64">
          <v:shape id="_x0000_i1095" type="#_x0000_t75" style="width:392.4pt;height:256.4pt" o:ole="">
            <v:imagedata r:id="rId153" o:title=""/>
          </v:shape>
          <o:OLEObject Type="Embed" ProgID="Visio.Drawing.15" ShapeID="_x0000_i1095" DrawAspect="Content" ObjectID="_1735803067"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 xml:space="preserve">If the PEMC is registered and reachable by AMF in either 3GPP access or non-3GPP access, AMF shall </w:t>
      </w:r>
      <w:proofErr w:type="gramStart"/>
      <w:r>
        <w:rPr>
          <w:rFonts w:eastAsia="MS Mincho"/>
        </w:rPr>
        <w:t>transfers</w:t>
      </w:r>
      <w:proofErr w:type="gramEnd"/>
      <w:r>
        <w:rPr>
          <w:rFonts w:eastAsia="MS Mincho"/>
        </w:rPr>
        <w:t xml:space="preserve">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31"/>
      </w:pPr>
      <w:bookmarkStart w:id="650" w:name="_Toc100925384"/>
      <w:bookmarkStart w:id="651" w:name="_Toc100925754"/>
      <w:bookmarkStart w:id="652" w:name="_Toc104235361"/>
      <w:bookmarkStart w:id="653" w:name="_Toc117243026"/>
      <w:r w:rsidRPr="00977052">
        <w:t>6.</w:t>
      </w:r>
      <w:r w:rsidR="00FA2C06" w:rsidRPr="00977052">
        <w:t>10</w:t>
      </w:r>
      <w:r w:rsidRPr="00977052">
        <w:t>.3</w:t>
      </w:r>
      <w:r w:rsidRPr="00977052">
        <w:tab/>
        <w:t>Impacts on services, entities and interfaces</w:t>
      </w:r>
      <w:bookmarkEnd w:id="650"/>
      <w:bookmarkEnd w:id="651"/>
      <w:bookmarkEnd w:id="652"/>
      <w:bookmarkEnd w:id="653"/>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654" w:name="_Toc100925385"/>
      <w:bookmarkStart w:id="655" w:name="_Toc100925755"/>
      <w:bookmarkStart w:id="656" w:name="_Toc104235362"/>
      <w:bookmarkStart w:id="657" w:name="_Toc117243027"/>
      <w:r w:rsidRPr="00977052">
        <w:rPr>
          <w:lang w:eastAsia="zh-CN"/>
        </w:rPr>
        <w:t>6.11</w:t>
      </w:r>
      <w:r w:rsidRPr="00977052">
        <w:rPr>
          <w:lang w:eastAsia="zh-CN"/>
        </w:rPr>
        <w:tab/>
        <w:t>Solution #11: Differentiated QoS between a PINE and 5GS when a PEGC is used for the relay</w:t>
      </w:r>
      <w:bookmarkEnd w:id="654"/>
      <w:bookmarkEnd w:id="655"/>
      <w:bookmarkEnd w:id="656"/>
      <w:bookmarkEnd w:id="657"/>
    </w:p>
    <w:p w14:paraId="38EB5671" w14:textId="36274ECF" w:rsidR="00CB16A8" w:rsidRPr="00977052" w:rsidRDefault="00CB16A8" w:rsidP="00AE3481">
      <w:pPr>
        <w:pStyle w:val="31"/>
      </w:pPr>
      <w:bookmarkStart w:id="658" w:name="_Toc100925386"/>
      <w:bookmarkStart w:id="659" w:name="_Toc100925756"/>
      <w:bookmarkStart w:id="660" w:name="_Toc104235363"/>
      <w:bookmarkStart w:id="661" w:name="_Toc117243028"/>
      <w:r w:rsidRPr="00977052">
        <w:t>6.</w:t>
      </w:r>
      <w:r w:rsidR="00181F04" w:rsidRPr="00977052">
        <w:t>11</w:t>
      </w:r>
      <w:r w:rsidRPr="00977052">
        <w:t>.1</w:t>
      </w:r>
      <w:r w:rsidRPr="00977052">
        <w:tab/>
        <w:t>Description</w:t>
      </w:r>
      <w:bookmarkEnd w:id="658"/>
      <w:bookmarkEnd w:id="659"/>
      <w:bookmarkEnd w:id="660"/>
      <w:bookmarkEnd w:id="661"/>
    </w:p>
    <w:p w14:paraId="37600458" w14:textId="50269F31" w:rsidR="00CB16A8" w:rsidRPr="00977052" w:rsidRDefault="00CB16A8" w:rsidP="00AF127D">
      <w:pPr>
        <w:pStyle w:val="41"/>
        <w:rPr>
          <w:lang w:eastAsia="ja-JP"/>
        </w:rPr>
      </w:pPr>
      <w:bookmarkStart w:id="662" w:name="_Toc100925387"/>
      <w:bookmarkStart w:id="663" w:name="_Toc100925757"/>
      <w:bookmarkStart w:id="664" w:name="_Toc104235364"/>
      <w:bookmarkStart w:id="665" w:name="_Toc117243029"/>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62"/>
      <w:bookmarkEnd w:id="663"/>
      <w:bookmarkEnd w:id="664"/>
      <w:bookmarkEnd w:id="665"/>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666" w:name="_Toc100925388"/>
      <w:bookmarkStart w:id="667" w:name="_Toc100925758"/>
      <w:bookmarkStart w:id="668" w:name="_Toc104235365"/>
      <w:bookmarkStart w:id="669" w:name="_Toc117243030"/>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6"/>
      <w:bookmarkEnd w:id="667"/>
      <w:bookmarkEnd w:id="668"/>
      <w:bookmarkEnd w:id="669"/>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670" w:name="_Toc100925389"/>
      <w:bookmarkStart w:id="671" w:name="_Toc100925759"/>
      <w:bookmarkStart w:id="672" w:name="_Toc104235366"/>
      <w:bookmarkStart w:id="673" w:name="_Toc117243031"/>
      <w:r w:rsidRPr="00977052">
        <w:t>6.</w:t>
      </w:r>
      <w:r w:rsidR="008E59AB" w:rsidRPr="00977052">
        <w:t>11</w:t>
      </w:r>
      <w:r w:rsidRPr="00977052">
        <w:t>.2</w:t>
      </w:r>
      <w:r w:rsidRPr="00977052">
        <w:tab/>
        <w:t>Procedures</w:t>
      </w:r>
      <w:bookmarkEnd w:id="670"/>
      <w:bookmarkEnd w:id="671"/>
      <w:bookmarkEnd w:id="672"/>
      <w:bookmarkEnd w:id="673"/>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79.9pt;height:224.85pt" o:ole="">
            <v:imagedata r:id="rId155" o:title=""/>
          </v:shape>
          <o:OLEObject Type="Embed" ProgID="Visio.Drawing.15" ShapeID="_x0000_i1096" DrawAspect="Content" ObjectID="_1735803068"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674" w:name="_Toc100925390"/>
      <w:bookmarkStart w:id="675" w:name="_Toc100925760"/>
      <w:bookmarkStart w:id="676" w:name="_Toc104235367"/>
      <w:bookmarkStart w:id="677" w:name="_Toc117243032"/>
      <w:r w:rsidRPr="00977052">
        <w:t>6.</w:t>
      </w:r>
      <w:r w:rsidR="00D01715" w:rsidRPr="00977052">
        <w:t>11</w:t>
      </w:r>
      <w:r w:rsidRPr="00977052">
        <w:t>.3</w:t>
      </w:r>
      <w:r w:rsidRPr="00977052">
        <w:tab/>
        <w:t>Impacts on Existing Nodes and Functionality</w:t>
      </w:r>
      <w:bookmarkEnd w:id="674"/>
      <w:bookmarkEnd w:id="675"/>
      <w:bookmarkEnd w:id="676"/>
      <w:bookmarkEnd w:id="677"/>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678" w:name="_Toc100925391"/>
      <w:bookmarkStart w:id="679" w:name="_Toc100925761"/>
      <w:bookmarkStart w:id="680" w:name="_Toc104235368"/>
      <w:bookmarkStart w:id="681" w:name="_Toc117243033"/>
      <w:r w:rsidRPr="00977052">
        <w:rPr>
          <w:lang w:eastAsia="zh-CN"/>
        </w:rPr>
        <w:t>6.12</w:t>
      </w:r>
      <w:r w:rsidRPr="00977052">
        <w:rPr>
          <w:lang w:eastAsia="zh-CN"/>
        </w:rPr>
        <w:tab/>
        <w:t>Solution #12: Communication of PIN</w:t>
      </w:r>
      <w:bookmarkEnd w:id="678"/>
      <w:bookmarkEnd w:id="679"/>
      <w:bookmarkEnd w:id="680"/>
      <w:bookmarkEnd w:id="681"/>
    </w:p>
    <w:p w14:paraId="68B8FDBC" w14:textId="567A39BD" w:rsidR="00EA3440" w:rsidRPr="00977052" w:rsidRDefault="00EA3440" w:rsidP="00AE3481">
      <w:pPr>
        <w:pStyle w:val="31"/>
      </w:pPr>
      <w:bookmarkStart w:id="682" w:name="_Toc100925392"/>
      <w:bookmarkStart w:id="683" w:name="_Toc100925762"/>
      <w:bookmarkStart w:id="684" w:name="_Toc104235369"/>
      <w:bookmarkStart w:id="685" w:name="_Toc117243034"/>
      <w:r w:rsidRPr="00977052">
        <w:t>6.12.1</w:t>
      </w:r>
      <w:r w:rsidRPr="00977052">
        <w:tab/>
        <w:t>Description</w:t>
      </w:r>
      <w:bookmarkEnd w:id="682"/>
      <w:bookmarkEnd w:id="683"/>
      <w:bookmarkEnd w:id="684"/>
      <w:bookmarkEnd w:id="685"/>
    </w:p>
    <w:p w14:paraId="6CE2183C" w14:textId="77777777" w:rsidR="00607461" w:rsidRPr="003F4ABD" w:rsidRDefault="00607461" w:rsidP="00607461">
      <w:pPr>
        <w:pStyle w:val="41"/>
        <w:rPr>
          <w:lang w:eastAsia="ja-JP"/>
        </w:rPr>
      </w:pPr>
      <w:bookmarkStart w:id="686" w:name="_Toc117243035"/>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6"/>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41"/>
      </w:pPr>
      <w:bookmarkStart w:id="687" w:name="_Toc117243036"/>
      <w:bookmarkStart w:id="688" w:name="_Toc100925393"/>
      <w:bookmarkStart w:id="689" w:name="_Toc100925763"/>
      <w:bookmarkStart w:id="690" w:name="_Toc104235370"/>
      <w:r w:rsidRPr="00D76B3F">
        <w:t>6.12.1.2</w:t>
      </w:r>
      <w:r w:rsidRPr="00D76B3F">
        <w:tab/>
        <w:t>Overall procedure for PIN communication</w:t>
      </w:r>
      <w:bookmarkEnd w:id="687"/>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等线"/>
        </w:rPr>
      </w:pPr>
      <w:r w:rsidRPr="00D76B3F">
        <w:object w:dxaOrig="10351" w:dyaOrig="6556" w14:anchorId="25A16810">
          <v:shape id="_x0000_i1097" type="#_x0000_t75" style="width:405.25pt;height:257.2pt" o:ole="">
            <v:imagedata r:id="rId157" o:title=""/>
          </v:shape>
          <o:OLEObject Type="Embed" ProgID="Visio.Drawing.15" ShapeID="_x0000_i1097" DrawAspect="Content" ObjectID="_1735803069" r:id="rId158"/>
        </w:object>
      </w:r>
    </w:p>
    <w:p w14:paraId="09142856" w14:textId="2475592D" w:rsidR="00607461" w:rsidRDefault="00607461" w:rsidP="00D76B3F">
      <w:pPr>
        <w:pStyle w:val="TF"/>
        <w:rPr>
          <w:rFonts w:eastAsia="等线"/>
        </w:rPr>
      </w:pPr>
      <w:r w:rsidRPr="00D76B3F">
        <w:rPr>
          <w:rFonts w:eastAsia="等线"/>
        </w:rPr>
        <w:t>Figure 6.12.1.2-1: Overall procedure for PIN communication</w:t>
      </w:r>
    </w:p>
    <w:p w14:paraId="184F6A21" w14:textId="77777777" w:rsidR="00D76B3F" w:rsidRDefault="00D76B3F" w:rsidP="00D76B3F">
      <w:pPr>
        <w:pStyle w:val="B1"/>
        <w:rPr>
          <w:rFonts w:eastAsia="等线"/>
        </w:rPr>
      </w:pPr>
      <w:r>
        <w:rPr>
          <w:rFonts w:eastAsia="等线"/>
        </w:rPr>
        <w:t>1.</w:t>
      </w:r>
      <w:r>
        <w:rPr>
          <w:rFonts w:eastAsia="等线"/>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等线"/>
        </w:rPr>
      </w:pPr>
      <w:r>
        <w:rPr>
          <w:rFonts w:eastAsia="等线"/>
        </w:rPr>
        <w:t>2.</w:t>
      </w:r>
      <w:r>
        <w:rPr>
          <w:rFonts w:eastAsia="等线"/>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等线"/>
        </w:rPr>
        <w:t>TS 23.501 [</w:t>
      </w:r>
      <w:r>
        <w:rPr>
          <w:rFonts w:eastAsia="等线"/>
        </w:rPr>
        <w:t xml:space="preserve">2] and clause 4.13.8 of </w:t>
      </w:r>
      <w:r w:rsidR="00D61666">
        <w:rPr>
          <w:rFonts w:eastAsia="等线"/>
        </w:rPr>
        <w:t>TS 23.502 [</w:t>
      </w:r>
      <w:r>
        <w:rPr>
          <w:rFonts w:eastAsia="等线"/>
        </w:rPr>
        <w:t>3].</w:t>
      </w:r>
    </w:p>
    <w:p w14:paraId="29C20D68" w14:textId="77777777" w:rsidR="00D76B3F" w:rsidRDefault="00D76B3F" w:rsidP="00D76B3F">
      <w:pPr>
        <w:pStyle w:val="B1"/>
        <w:rPr>
          <w:rFonts w:eastAsia="等线"/>
        </w:rPr>
      </w:pPr>
      <w:r>
        <w:rPr>
          <w:rFonts w:eastAsia="等线"/>
        </w:rPr>
        <w:t>3.</w:t>
      </w:r>
      <w:r>
        <w:rPr>
          <w:rFonts w:eastAsia="等线"/>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等线"/>
        </w:rPr>
      </w:pPr>
      <w:r>
        <w:rPr>
          <w:rFonts w:eastAsia="等线"/>
        </w:rPr>
        <w:t>4.</w:t>
      </w:r>
      <w:r>
        <w:rPr>
          <w:rFonts w:eastAsia="等线"/>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等线"/>
        </w:rPr>
      </w:pPr>
      <w:r>
        <w:rPr>
          <w:rFonts w:eastAsia="等线"/>
        </w:rPr>
        <w:t>5.</w:t>
      </w:r>
      <w:r>
        <w:rPr>
          <w:rFonts w:eastAsia="等线"/>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等线"/>
        </w:rPr>
      </w:pPr>
      <w:r>
        <w:rPr>
          <w:rFonts w:eastAsia="等线"/>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31"/>
      </w:pPr>
      <w:bookmarkStart w:id="691" w:name="_Toc117243037"/>
      <w:r w:rsidRPr="00977052">
        <w:t>6.</w:t>
      </w:r>
      <w:r w:rsidR="007A0A4B" w:rsidRPr="00977052">
        <w:t>12</w:t>
      </w:r>
      <w:r w:rsidRPr="00977052">
        <w:t>.2</w:t>
      </w:r>
      <w:r w:rsidRPr="00977052">
        <w:tab/>
        <w:t>Procedures</w:t>
      </w:r>
      <w:bookmarkEnd w:id="688"/>
      <w:bookmarkEnd w:id="689"/>
      <w:bookmarkEnd w:id="690"/>
      <w:bookmarkEnd w:id="691"/>
    </w:p>
    <w:p w14:paraId="22154DBB" w14:textId="22B5C673" w:rsidR="00EA3440" w:rsidRPr="00977052" w:rsidRDefault="00EA3440" w:rsidP="00AF127D">
      <w:pPr>
        <w:pStyle w:val="41"/>
        <w:rPr>
          <w:lang w:eastAsia="ja-JP"/>
        </w:rPr>
      </w:pPr>
      <w:bookmarkStart w:id="692" w:name="_Toc100925394"/>
      <w:bookmarkStart w:id="693" w:name="_Toc100925764"/>
      <w:bookmarkStart w:id="694" w:name="_Toc104235371"/>
      <w:bookmarkStart w:id="695" w:name="_Toc117243038"/>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92"/>
      <w:bookmarkEnd w:id="693"/>
      <w:bookmarkEnd w:id="694"/>
      <w:bookmarkEnd w:id="695"/>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等线"/>
        </w:rPr>
      </w:pPr>
      <w:r w:rsidRPr="00D76B3F">
        <w:object w:dxaOrig="11828" w:dyaOrig="12226" w14:anchorId="17A91BC9">
          <v:shape id="_x0000_i1098" type="#_x0000_t75" style="width:463.6pt;height:478.55pt" o:ole="">
            <v:imagedata r:id="rId159" o:title=""/>
          </v:shape>
          <o:OLEObject Type="Embed" ProgID="Visio.Drawing.15" ShapeID="_x0000_i1098" DrawAspect="Content" ObjectID="_1735803070" r:id="rId160"/>
        </w:object>
      </w:r>
    </w:p>
    <w:p w14:paraId="78B0211C" w14:textId="52EDD24A" w:rsidR="00EA3440" w:rsidRDefault="00EA3440" w:rsidP="00D76B3F">
      <w:pPr>
        <w:pStyle w:val="TF"/>
        <w:rPr>
          <w:rFonts w:eastAsia="等线"/>
        </w:rPr>
      </w:pPr>
      <w:r w:rsidRPr="00D76B3F">
        <w:rPr>
          <w:rFonts w:eastAsia="等线"/>
        </w:rPr>
        <w:t>Figure 6.</w:t>
      </w:r>
      <w:r w:rsidR="0051624D" w:rsidRPr="00D76B3F">
        <w:rPr>
          <w:rFonts w:eastAsia="等线"/>
        </w:rPr>
        <w:t>12</w:t>
      </w:r>
      <w:r w:rsidRPr="00D76B3F">
        <w:rPr>
          <w:rFonts w:eastAsia="等线"/>
        </w:rPr>
        <w:t>.2.1-1: Management of relay path</w:t>
      </w:r>
    </w:p>
    <w:p w14:paraId="6CC6D667" w14:textId="77777777" w:rsidR="00D76B3F" w:rsidRDefault="00D76B3F" w:rsidP="00D76B3F">
      <w:pPr>
        <w:pStyle w:val="B1"/>
        <w:rPr>
          <w:rFonts w:eastAsia="等线"/>
        </w:rPr>
      </w:pPr>
      <w:r>
        <w:rPr>
          <w:rFonts w:eastAsia="等线"/>
        </w:rPr>
        <w:t>1.</w:t>
      </w:r>
      <w:r>
        <w:rPr>
          <w:rFonts w:eastAsia="等线"/>
        </w:rPr>
        <w:tab/>
        <w:t>[Optional] The PINE establishes direct connection with PEGC.</w:t>
      </w:r>
    </w:p>
    <w:p w14:paraId="0B933890" w14:textId="77777777" w:rsidR="00D76B3F" w:rsidRDefault="00D76B3F" w:rsidP="00D76B3F">
      <w:pPr>
        <w:pStyle w:val="B1"/>
        <w:rPr>
          <w:rFonts w:eastAsia="等线"/>
        </w:rPr>
      </w:pPr>
      <w:r>
        <w:rPr>
          <w:rFonts w:eastAsia="等线"/>
        </w:rPr>
        <w:t>2.</w:t>
      </w:r>
      <w:r>
        <w:rPr>
          <w:rFonts w:eastAsia="等线"/>
        </w:rPr>
        <w:tab/>
        <w:t>[Optional] The PINE may send traffic for communicating within PIN or outside PIN.</w:t>
      </w:r>
    </w:p>
    <w:p w14:paraId="7A05D244" w14:textId="77777777" w:rsidR="00D76B3F" w:rsidRDefault="00D76B3F" w:rsidP="00D76B3F">
      <w:pPr>
        <w:pStyle w:val="B1"/>
        <w:rPr>
          <w:rFonts w:eastAsia="等线"/>
        </w:rPr>
      </w:pPr>
      <w:r>
        <w:rPr>
          <w:rFonts w:eastAsia="等线"/>
        </w:rPr>
        <w:t>3.</w:t>
      </w:r>
      <w:r>
        <w:rPr>
          <w:rFonts w:eastAsia="等线"/>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等线"/>
        </w:rPr>
      </w:pPr>
      <w:r>
        <w:rPr>
          <w:rFonts w:eastAsia="等线"/>
        </w:rPr>
        <w:t>4.</w:t>
      </w:r>
      <w:r>
        <w:rPr>
          <w:rFonts w:eastAsia="等线"/>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等线"/>
        </w:rPr>
      </w:pPr>
      <w:r>
        <w:rPr>
          <w:rFonts w:eastAsia="等线"/>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等线"/>
        </w:rPr>
      </w:pPr>
      <w:r>
        <w:rPr>
          <w:rFonts w:eastAsia="等线"/>
        </w:rPr>
        <w:t>5.</w:t>
      </w:r>
      <w:r>
        <w:rPr>
          <w:rFonts w:eastAsia="等线"/>
        </w:rPr>
        <w:tab/>
        <w:t xml:space="preserve">[Optional] If the PEGC, or PEGC and PEMC, need to be included in the 5G-LAN for all the PINs that created by the PEMC or the trust members of the PEMC, the PINMF sends UP Change Request ([SUPI/GPSI], UE address, </w:t>
      </w:r>
      <w:r>
        <w:rPr>
          <w:rFonts w:eastAsia="等线"/>
        </w:rPr>
        <w:lastRenderedPageBreak/>
        <w:t xml:space="preserve">[DNN/S-NSSAI], DNAI) to the PCF via N5 interface or NEF for the PEGC or PEGC and PEMC separately, which is described in clause 4.3.6.2, 4.3.6.3, and 4.3.6.4 of </w:t>
      </w:r>
      <w:r w:rsidR="00D61666">
        <w:rPr>
          <w:rFonts w:eastAsia="等线"/>
        </w:rPr>
        <w:t>TS 23.502 [</w:t>
      </w:r>
      <w:r>
        <w:rPr>
          <w:rFonts w:eastAsia="等线"/>
        </w:rPr>
        <w:t>3] and clause 5.6.7 of TS 23,501 [2].</w:t>
      </w:r>
    </w:p>
    <w:p w14:paraId="4CE52C4E" w14:textId="5419BABB" w:rsidR="00D76B3F" w:rsidRDefault="00D76B3F" w:rsidP="00D76B3F">
      <w:pPr>
        <w:pStyle w:val="B1"/>
        <w:rPr>
          <w:rFonts w:eastAsia="等线"/>
        </w:rPr>
      </w:pPr>
      <w:r>
        <w:rPr>
          <w:rFonts w:eastAsia="等线"/>
        </w:rPr>
        <w:t>6.</w:t>
      </w:r>
      <w:r>
        <w:rPr>
          <w:rFonts w:eastAsia="等线"/>
        </w:rPr>
        <w:tab/>
        <w:t xml:space="preserve">[Optional] The procedure described in clause 4.3.5 of </w:t>
      </w:r>
      <w:r w:rsidR="00D61666">
        <w:rPr>
          <w:rFonts w:eastAsia="等线"/>
        </w:rPr>
        <w:t>TS 23.502 [</w:t>
      </w:r>
      <w:r>
        <w:rPr>
          <w:rFonts w:eastAsia="等线"/>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等线"/>
        </w:rPr>
      </w:pPr>
      <w:r>
        <w:rPr>
          <w:rFonts w:eastAsia="等线"/>
        </w:rPr>
        <w:t>7.</w:t>
      </w:r>
      <w:r>
        <w:rPr>
          <w:rFonts w:eastAsia="等线"/>
        </w:rPr>
        <w:tab/>
        <w:t xml:space="preserve">[Optional] The SMF notifies the </w:t>
      </w:r>
      <w:proofErr w:type="gramStart"/>
      <w:r>
        <w:rPr>
          <w:rFonts w:eastAsia="等线"/>
        </w:rPr>
        <w:t>UP path</w:t>
      </w:r>
      <w:proofErr w:type="gramEnd"/>
      <w:r>
        <w:rPr>
          <w:rFonts w:eastAsia="等线"/>
        </w:rPr>
        <w:t xml:space="preserve"> management events with the indication whether the IP address of the PEGC/PEMC is changed to the PINMF (optionally via NEF) similar as described in steps 4a, 4b, and 4c of clause 4.3.6.3 in </w:t>
      </w:r>
      <w:r w:rsidR="00D61666">
        <w:rPr>
          <w:rFonts w:eastAsia="等线"/>
        </w:rPr>
        <w:t>TS 23.502 [</w:t>
      </w:r>
      <w:r>
        <w:rPr>
          <w:rFonts w:eastAsia="等线"/>
        </w:rPr>
        <w:t>3].</w:t>
      </w:r>
    </w:p>
    <w:p w14:paraId="08A94A89" w14:textId="119F0F70" w:rsidR="00D76B3F" w:rsidRDefault="00D76B3F" w:rsidP="00D76B3F">
      <w:pPr>
        <w:pStyle w:val="NO"/>
        <w:rPr>
          <w:rFonts w:eastAsia="等线"/>
        </w:rPr>
      </w:pPr>
      <w:r>
        <w:rPr>
          <w:rFonts w:eastAsia="等线"/>
        </w:rPr>
        <w:t>NOTE:</w:t>
      </w:r>
      <w:r>
        <w:rPr>
          <w:rFonts w:eastAsia="等线"/>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等线"/>
        </w:rPr>
      </w:pPr>
      <w:r>
        <w:rPr>
          <w:rFonts w:eastAsia="等线"/>
        </w:rPr>
        <w:t>8.</w:t>
      </w:r>
      <w:r>
        <w:rPr>
          <w:rFonts w:eastAsia="等线"/>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等线"/>
        </w:rPr>
      </w:pPr>
      <w:r>
        <w:rPr>
          <w:rFonts w:eastAsia="等线"/>
        </w:rPr>
        <w:t>9.</w:t>
      </w:r>
      <w:r>
        <w:rPr>
          <w:rFonts w:eastAsia="等线"/>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等线"/>
        </w:rPr>
      </w:pPr>
      <w:r>
        <w:rPr>
          <w:rFonts w:eastAsia="等线"/>
        </w:rPr>
        <w:t>10.</w:t>
      </w:r>
      <w:r>
        <w:rPr>
          <w:rFonts w:eastAsia="等线"/>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等线"/>
        </w:rPr>
      </w:pPr>
      <w:r>
        <w:rPr>
          <w:rFonts w:eastAsia="等线"/>
        </w:rPr>
        <w:tab/>
        <w:t xml:space="preserve">If it is the first time for activate the relay for the PEGC, the Framed Route Info may be included and used by the SMF to configure framed routing as described in clause 5.6.14 of </w:t>
      </w:r>
      <w:r w:rsidR="00D61666">
        <w:rPr>
          <w:rFonts w:eastAsia="等线"/>
        </w:rPr>
        <w:t>TS 23.501 [</w:t>
      </w:r>
      <w:r>
        <w:rPr>
          <w:rFonts w:eastAsia="等线"/>
        </w:rPr>
        <w:t>2] for the PDU Session of the PEGC.</w:t>
      </w:r>
    </w:p>
    <w:p w14:paraId="2A019FD6" w14:textId="77777777" w:rsidR="00D76B3F" w:rsidRDefault="00D76B3F" w:rsidP="00D76B3F">
      <w:pPr>
        <w:pStyle w:val="B1"/>
        <w:rPr>
          <w:rFonts w:eastAsia="等线"/>
        </w:rPr>
      </w:pPr>
      <w:r>
        <w:rPr>
          <w:rFonts w:eastAsia="等线"/>
        </w:rPr>
        <w:tab/>
        <w:t>The PCF uses the policy of the PEGC to authorize the QoS requirements for the PINE.</w:t>
      </w:r>
    </w:p>
    <w:p w14:paraId="3C373950" w14:textId="77777777" w:rsidR="00D76B3F" w:rsidRDefault="00D76B3F" w:rsidP="00D76B3F">
      <w:pPr>
        <w:pStyle w:val="B1"/>
        <w:rPr>
          <w:rFonts w:eastAsia="等线"/>
        </w:rPr>
      </w:pPr>
      <w:r>
        <w:rPr>
          <w:rFonts w:eastAsia="等线"/>
        </w:rPr>
        <w:tab/>
        <w:t>In case of Framed Route is used, the IPv6 delegation or SMF assigned IP (step 9) for PINEs behind the PEGC may be used.</w:t>
      </w:r>
    </w:p>
    <w:p w14:paraId="3721E650" w14:textId="2D4EB5C6" w:rsidR="00D76B3F" w:rsidRDefault="00D76B3F" w:rsidP="00D76B3F">
      <w:pPr>
        <w:pStyle w:val="B1"/>
        <w:rPr>
          <w:rFonts w:eastAsia="等线"/>
        </w:rPr>
      </w:pPr>
      <w:r>
        <w:rPr>
          <w:rFonts w:eastAsia="等线"/>
        </w:rPr>
        <w:tab/>
        <w:t xml:space="preserve">The SMF uses the Framed Route Info to configure framed routing as described in clause 5.6.14 of </w:t>
      </w:r>
      <w:r w:rsidR="00D61666">
        <w:rPr>
          <w:rFonts w:eastAsia="等线"/>
        </w:rPr>
        <w:t>TS 23.501 [</w:t>
      </w:r>
      <w:r>
        <w:rPr>
          <w:rFonts w:eastAsia="等线"/>
        </w:rPr>
        <w:t>2] with the UPF for the PDU Session of the PEGC.</w:t>
      </w:r>
    </w:p>
    <w:p w14:paraId="69A44EE7" w14:textId="77777777" w:rsidR="00D76B3F" w:rsidRDefault="00D76B3F" w:rsidP="00D76B3F">
      <w:pPr>
        <w:pStyle w:val="B1"/>
        <w:rPr>
          <w:rFonts w:eastAsia="等线"/>
        </w:rPr>
      </w:pPr>
      <w:r>
        <w:rPr>
          <w:rFonts w:eastAsia="等线"/>
        </w:rPr>
        <w:t>11.</w:t>
      </w:r>
      <w:r>
        <w:rPr>
          <w:rFonts w:eastAsia="等线"/>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等线"/>
        </w:rPr>
      </w:pPr>
      <w:r>
        <w:rPr>
          <w:rFonts w:eastAsia="等线"/>
        </w:rPr>
        <w:t>12.</w:t>
      </w:r>
      <w:r>
        <w:rPr>
          <w:rFonts w:eastAsia="等线"/>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等线"/>
        </w:rPr>
      </w:pPr>
      <w:r w:rsidRPr="00ED0C6B">
        <w:t>Editor</w:t>
      </w:r>
      <w:r>
        <w:t>'</w:t>
      </w:r>
      <w:r w:rsidRPr="00ED0C6B">
        <w:t xml:space="preserve">s </w:t>
      </w:r>
      <w:r w:rsidRPr="00ED0C6B">
        <w:rPr>
          <w:lang w:eastAsia="zh-CN"/>
        </w:rPr>
        <w:t>n</w:t>
      </w:r>
      <w:r w:rsidRPr="00ED0C6B">
        <w:t>ote</w:t>
      </w:r>
      <w:r w:rsidR="00D76B3F">
        <w:rPr>
          <w:rFonts w:eastAsia="等线"/>
        </w:rPr>
        <w:t>:</w:t>
      </w:r>
      <w:r w:rsidR="00D76B3F">
        <w:rPr>
          <w:rFonts w:eastAsia="等线"/>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等线"/>
        </w:rPr>
      </w:pPr>
      <w:r>
        <w:rPr>
          <w:rFonts w:eastAsia="等线"/>
        </w:rPr>
        <w:t>13.</w:t>
      </w:r>
      <w:r>
        <w:rPr>
          <w:rFonts w:eastAsia="等线"/>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等线"/>
        </w:rPr>
      </w:pPr>
      <w:r>
        <w:rPr>
          <w:rFonts w:eastAsia="等线"/>
        </w:rPr>
        <w:lastRenderedPageBreak/>
        <w:t>14.</w:t>
      </w:r>
      <w:r>
        <w:rPr>
          <w:rFonts w:eastAsia="等线"/>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等线"/>
        </w:rPr>
      </w:pPr>
      <w:r>
        <w:rPr>
          <w:rFonts w:eastAsia="等线"/>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等线"/>
        </w:rPr>
        <w:t>WiFi</w:t>
      </w:r>
      <w:proofErr w:type="spellEnd"/>
      <w:r>
        <w:rPr>
          <w:rFonts w:eastAsia="等线"/>
        </w:rPr>
        <w:t>, BT, PC5) to deduce the QoS rules, e.g. uses a fixed value for the delay of direct connection.</w:t>
      </w:r>
    </w:p>
    <w:p w14:paraId="6F72DDA2" w14:textId="77777777" w:rsidR="0048233D" w:rsidRDefault="0048233D" w:rsidP="00D76B3F">
      <w:pPr>
        <w:pStyle w:val="B1"/>
        <w:rPr>
          <w:rFonts w:eastAsia="等线"/>
        </w:rPr>
      </w:pPr>
      <w:r>
        <w:rPr>
          <w:rFonts w:eastAsia="等线"/>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等线"/>
        </w:rPr>
      </w:pPr>
      <w:r>
        <w:rPr>
          <w:rFonts w:eastAsia="等线"/>
        </w:rPr>
        <w:t>15-16.</w:t>
      </w:r>
      <w:r>
        <w:rPr>
          <w:rFonts w:eastAsia="等线"/>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等线"/>
        </w:rPr>
      </w:pPr>
      <w:r>
        <w:rPr>
          <w:rFonts w:eastAsia="等线"/>
        </w:rPr>
        <w:t>17.</w:t>
      </w:r>
      <w:r>
        <w:rPr>
          <w:rFonts w:eastAsia="等线"/>
        </w:rPr>
        <w:tab/>
        <w:t>The PINMF responds to the PEMC with Device Info of the PINE.</w:t>
      </w:r>
    </w:p>
    <w:p w14:paraId="33FEF821" w14:textId="77777777" w:rsidR="0048233D" w:rsidRDefault="0048233D" w:rsidP="00D76B3F">
      <w:pPr>
        <w:pStyle w:val="B1"/>
        <w:rPr>
          <w:rFonts w:eastAsia="等线"/>
        </w:rPr>
      </w:pPr>
      <w:r>
        <w:rPr>
          <w:rFonts w:eastAsia="等线"/>
        </w:rPr>
        <w:t>18.</w:t>
      </w:r>
      <w:r>
        <w:rPr>
          <w:rFonts w:eastAsia="等线"/>
        </w:rPr>
        <w:tab/>
        <w:t>[Optional] The PEMC responds to the PINE via PEGC.</w:t>
      </w:r>
    </w:p>
    <w:p w14:paraId="722BD41E" w14:textId="58372BD0" w:rsidR="00EA3440" w:rsidRPr="0048233D" w:rsidRDefault="00EA3440" w:rsidP="00AF127D">
      <w:pPr>
        <w:pStyle w:val="41"/>
      </w:pPr>
      <w:bookmarkStart w:id="696" w:name="_Toc100925397"/>
      <w:bookmarkStart w:id="697" w:name="_Toc100925767"/>
      <w:bookmarkStart w:id="698" w:name="_Toc104235374"/>
      <w:bookmarkStart w:id="699" w:name="_Toc117243039"/>
      <w:r w:rsidRPr="0048233D">
        <w:t>6.</w:t>
      </w:r>
      <w:r w:rsidR="009C04B4" w:rsidRPr="0048233D">
        <w:t>12</w:t>
      </w:r>
      <w:r w:rsidRPr="0048233D">
        <w:t>.2.</w:t>
      </w:r>
      <w:r w:rsidR="006F2AF6" w:rsidRPr="0048233D">
        <w:t>2</w:t>
      </w:r>
      <w:r w:rsidRPr="0048233D">
        <w:tab/>
        <w:t>Mobile termination procedure for PINE</w:t>
      </w:r>
      <w:bookmarkEnd w:id="696"/>
      <w:bookmarkEnd w:id="697"/>
      <w:bookmarkEnd w:id="698"/>
      <w:bookmarkEnd w:id="699"/>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等线"/>
        </w:rPr>
      </w:pPr>
      <w:r w:rsidRPr="0048233D">
        <w:object w:dxaOrig="12504" w:dyaOrig="10239" w14:anchorId="465FA0B1">
          <v:shape id="_x0000_i1099" type="#_x0000_t75" style="width:476.45pt;height:390pt" o:ole="">
            <v:imagedata r:id="rId161" o:title=""/>
          </v:shape>
          <o:OLEObject Type="Embed" ProgID="Visio.Drawing.15" ShapeID="_x0000_i1099" DrawAspect="Content" ObjectID="_1735803071" r:id="rId162"/>
        </w:object>
      </w:r>
    </w:p>
    <w:p w14:paraId="337B820E" w14:textId="6A89E8BF" w:rsidR="00EA3440" w:rsidRDefault="00EA3440" w:rsidP="006B4B67">
      <w:pPr>
        <w:pStyle w:val="TF"/>
        <w:rPr>
          <w:rFonts w:eastAsia="等线"/>
        </w:rPr>
      </w:pPr>
      <w:r w:rsidRPr="0048233D">
        <w:rPr>
          <w:rFonts w:eastAsia="等线"/>
        </w:rPr>
        <w:t>Figure 6.</w:t>
      </w:r>
      <w:r w:rsidR="009C04B4" w:rsidRPr="0048233D">
        <w:rPr>
          <w:rFonts w:eastAsia="等线"/>
        </w:rPr>
        <w:t>12</w:t>
      </w:r>
      <w:r w:rsidRPr="0048233D">
        <w:rPr>
          <w:rFonts w:eastAsia="等线"/>
        </w:rPr>
        <w:t>.2.</w:t>
      </w:r>
      <w:r w:rsidR="006F2AF6" w:rsidRPr="0048233D">
        <w:rPr>
          <w:rFonts w:eastAsia="等线"/>
        </w:rPr>
        <w:t>2</w:t>
      </w:r>
      <w:r w:rsidRPr="0048233D">
        <w:rPr>
          <w:rFonts w:eastAsia="等线"/>
        </w:rPr>
        <w:t>-1: Mobile termination procedure for PINE</w:t>
      </w:r>
    </w:p>
    <w:p w14:paraId="3AFD26C0" w14:textId="77777777" w:rsidR="0048233D" w:rsidRDefault="0048233D" w:rsidP="0048233D">
      <w:pPr>
        <w:pStyle w:val="B1"/>
        <w:rPr>
          <w:rFonts w:eastAsia="等线"/>
        </w:rPr>
      </w:pPr>
      <w:r>
        <w:rPr>
          <w:rFonts w:eastAsia="等线"/>
        </w:rPr>
        <w:t>1.</w:t>
      </w:r>
      <w:r>
        <w:rPr>
          <w:rFonts w:eastAsia="等线"/>
        </w:rPr>
        <w:tab/>
        <w:t>The PEGC established a PDU Session with SMF supporting PIN.</w:t>
      </w:r>
    </w:p>
    <w:p w14:paraId="631D137C" w14:textId="77777777" w:rsidR="0048233D" w:rsidRDefault="0048233D" w:rsidP="0048233D">
      <w:pPr>
        <w:pStyle w:val="B1"/>
        <w:rPr>
          <w:rFonts w:eastAsia="等线"/>
        </w:rPr>
      </w:pPr>
      <w:r>
        <w:rPr>
          <w:rFonts w:eastAsia="等线"/>
        </w:rPr>
        <w:t>2.</w:t>
      </w:r>
      <w:r>
        <w:rPr>
          <w:rFonts w:eastAsia="等线"/>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等线"/>
        </w:rPr>
        <w:t>WiFi</w:t>
      </w:r>
      <w:proofErr w:type="spellEnd"/>
      <w:r>
        <w:rPr>
          <w:rFonts w:eastAsia="等线"/>
        </w:rPr>
        <w:t>, BT, etc, or when the PINE is an announcer and the PEGC is listener, e.g. the PINE is a hot spot of Wi-Fi.</w:t>
      </w:r>
    </w:p>
    <w:p w14:paraId="5B70CE74" w14:textId="77777777" w:rsidR="0048233D" w:rsidRDefault="0048233D" w:rsidP="0048233D">
      <w:pPr>
        <w:pStyle w:val="B1"/>
        <w:rPr>
          <w:rFonts w:eastAsia="等线"/>
        </w:rPr>
      </w:pPr>
      <w:r>
        <w:rPr>
          <w:rFonts w:eastAsia="等线"/>
        </w:rPr>
        <w:t>3.</w:t>
      </w:r>
      <w:r>
        <w:rPr>
          <w:rFonts w:eastAsia="等线"/>
        </w:rPr>
        <w:tab/>
        <w:t>The PCF sends Relay Activate Request (SUPI, PDU Session ID, PIN ID, PINE ID, Status Info) to the SMF.</w:t>
      </w:r>
    </w:p>
    <w:p w14:paraId="3B2C929A" w14:textId="77777777" w:rsidR="0048233D" w:rsidRDefault="0048233D" w:rsidP="0048233D">
      <w:pPr>
        <w:pStyle w:val="B1"/>
        <w:rPr>
          <w:rFonts w:eastAsia="等线"/>
        </w:rPr>
      </w:pPr>
      <w:r>
        <w:rPr>
          <w:rFonts w:eastAsia="等线"/>
        </w:rPr>
        <w:t>4-5.</w:t>
      </w:r>
      <w:r>
        <w:rPr>
          <w:rFonts w:eastAsia="等线"/>
        </w:rPr>
        <w:tab/>
        <w:t>The SMF responds to the PCF. The PCF responds to the PINMF (optionally via NEF).</w:t>
      </w:r>
    </w:p>
    <w:p w14:paraId="3E982B08" w14:textId="77777777" w:rsidR="0048233D" w:rsidRDefault="0048233D" w:rsidP="0048233D">
      <w:pPr>
        <w:pStyle w:val="B1"/>
        <w:rPr>
          <w:rFonts w:eastAsia="等线"/>
        </w:rPr>
      </w:pPr>
      <w:r>
        <w:rPr>
          <w:rFonts w:eastAsia="等线"/>
        </w:rPr>
        <w:t>6.</w:t>
      </w:r>
      <w:r>
        <w:rPr>
          <w:rFonts w:eastAsia="等线"/>
        </w:rPr>
        <w:tab/>
        <w:t xml:space="preserve">The PEGC may detect that the communication with the PINE is not available, e.g. user closes the </w:t>
      </w:r>
      <w:proofErr w:type="spellStart"/>
      <w:r>
        <w:rPr>
          <w:rFonts w:eastAsia="等线"/>
        </w:rPr>
        <w:t>WiFi</w:t>
      </w:r>
      <w:proofErr w:type="spellEnd"/>
      <w:r>
        <w:rPr>
          <w:rFonts w:eastAsia="等线"/>
        </w:rPr>
        <w:t xml:space="preserve"> or BT on PINE or PEGC, or the PEGC closes the </w:t>
      </w:r>
      <w:proofErr w:type="spellStart"/>
      <w:r>
        <w:rPr>
          <w:rFonts w:eastAsia="等线"/>
        </w:rPr>
        <w:t>WiFi</w:t>
      </w:r>
      <w:proofErr w:type="spellEnd"/>
      <w:r>
        <w:rPr>
          <w:rFonts w:eastAsia="等线"/>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等线"/>
        </w:rPr>
      </w:pPr>
      <w:r>
        <w:rPr>
          <w:rFonts w:eastAsia="等线"/>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等线"/>
        </w:rPr>
      </w:pPr>
      <w:r>
        <w:rPr>
          <w:rFonts w:eastAsia="等线"/>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等线"/>
        </w:rPr>
      </w:pPr>
      <w:r>
        <w:rPr>
          <w:rFonts w:eastAsia="等线"/>
        </w:rPr>
        <w:lastRenderedPageBreak/>
        <w:t>7.</w:t>
      </w:r>
      <w:r>
        <w:rPr>
          <w:rFonts w:eastAsia="等线"/>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等线"/>
        </w:rPr>
      </w:pPr>
      <w:r>
        <w:rPr>
          <w:rFonts w:eastAsia="等线"/>
        </w:rPr>
        <w:t>8.</w:t>
      </w:r>
      <w:r>
        <w:rPr>
          <w:rFonts w:eastAsia="等线"/>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等线"/>
        </w:rPr>
      </w:pPr>
      <w:r>
        <w:rPr>
          <w:rFonts w:eastAsia="等线"/>
        </w:rPr>
        <w:t>9.</w:t>
      </w:r>
      <w:r>
        <w:rPr>
          <w:rFonts w:eastAsia="等线"/>
        </w:rPr>
        <w:tab/>
        <w:t xml:space="preserve">The SMF sends N1 message to the PEGC via the AMF to indicate the PEGC to open </w:t>
      </w:r>
      <w:proofErr w:type="spellStart"/>
      <w:r>
        <w:rPr>
          <w:rFonts w:eastAsia="等线"/>
        </w:rPr>
        <w:t>WiFi</w:t>
      </w:r>
      <w:proofErr w:type="spellEnd"/>
      <w:r>
        <w:rPr>
          <w:rFonts w:eastAsia="等线"/>
        </w:rPr>
        <w:t xml:space="preserve"> or BT in order to establish direct connection with the PINE.</w:t>
      </w:r>
    </w:p>
    <w:p w14:paraId="09F7A472" w14:textId="08D5CA4A" w:rsidR="0048233D" w:rsidRDefault="0048233D" w:rsidP="0048233D">
      <w:pPr>
        <w:pStyle w:val="B1"/>
        <w:rPr>
          <w:rFonts w:eastAsia="等线"/>
        </w:rPr>
      </w:pPr>
      <w:r>
        <w:rPr>
          <w:rFonts w:eastAsia="等线"/>
        </w:rPr>
        <w:t>10.</w:t>
      </w:r>
      <w:r>
        <w:rPr>
          <w:rFonts w:eastAsia="等线"/>
        </w:rPr>
        <w:tab/>
        <w:t>The PINE and the PEGC establish the direct connection according to the instruction.</w:t>
      </w:r>
    </w:p>
    <w:p w14:paraId="0CBE241F" w14:textId="5617C540" w:rsidR="00D61666" w:rsidRDefault="00D61666" w:rsidP="00D61666">
      <w:pPr>
        <w:pStyle w:val="41"/>
        <w:rPr>
          <w:rFonts w:eastAsia="等线"/>
        </w:rPr>
      </w:pPr>
      <w:bookmarkStart w:id="700" w:name="_Toc117243040"/>
      <w:r>
        <w:rPr>
          <w:rFonts w:eastAsia="等线"/>
        </w:rPr>
        <w:t>6.12.2.3</w:t>
      </w:r>
      <w:r>
        <w:rPr>
          <w:rFonts w:eastAsia="等线"/>
        </w:rPr>
        <w:tab/>
        <w:t>Support credential provisioning for PINE</w:t>
      </w:r>
      <w:bookmarkEnd w:id="700"/>
    </w:p>
    <w:p w14:paraId="68F71EB6" w14:textId="1B16C1B1" w:rsidR="00D61666" w:rsidRPr="00D61666" w:rsidRDefault="00D61666" w:rsidP="00D61666">
      <w:pPr>
        <w:rPr>
          <w:rFonts w:eastAsia="等线"/>
        </w:rPr>
      </w:pPr>
      <w:r>
        <w:rPr>
          <w:rFonts w:eastAsia="等线"/>
        </w:rPr>
        <w:t>The procedure describes how to support the credential provisioning for PINEs.</w:t>
      </w:r>
    </w:p>
    <w:bookmarkStart w:id="701" w:name="_Toc100925398"/>
    <w:bookmarkStart w:id="702" w:name="_Toc100925768"/>
    <w:bookmarkStart w:id="703" w:name="_Toc104235375"/>
    <w:p w14:paraId="0AD7AA90" w14:textId="60F14B24" w:rsidR="00CA6D1F" w:rsidRPr="0048233D" w:rsidRDefault="00CA6D1F" w:rsidP="0048233D">
      <w:pPr>
        <w:pStyle w:val="TH"/>
        <w:rPr>
          <w:rFonts w:eastAsia="等线"/>
        </w:rPr>
      </w:pPr>
      <w:r w:rsidRPr="0048233D">
        <w:object w:dxaOrig="10921" w:dyaOrig="9106" w14:anchorId="202944EF">
          <v:shape id="_x0000_i1100" type="#_x0000_t75" style="width:428pt;height:357.3pt" o:ole="">
            <v:imagedata r:id="rId163" o:title=""/>
          </v:shape>
          <o:OLEObject Type="Embed" ProgID="Visio.Drawing.15" ShapeID="_x0000_i1100" DrawAspect="Content" ObjectID="_1735803072" r:id="rId164"/>
        </w:object>
      </w:r>
    </w:p>
    <w:p w14:paraId="0EB7109C" w14:textId="5A9AEC8F" w:rsidR="00CA6D1F" w:rsidRDefault="00CA6D1F" w:rsidP="0048233D">
      <w:pPr>
        <w:pStyle w:val="TF"/>
        <w:rPr>
          <w:rFonts w:eastAsia="等线"/>
        </w:rPr>
      </w:pPr>
      <w:r w:rsidRPr="0048233D">
        <w:rPr>
          <w:rFonts w:eastAsia="等线"/>
        </w:rPr>
        <w:t>Figure 6.12.2.3-1: Credential provisioning for PINE</w:t>
      </w:r>
    </w:p>
    <w:p w14:paraId="5D40E998" w14:textId="77777777" w:rsidR="0048233D" w:rsidRDefault="0048233D" w:rsidP="0048233D">
      <w:pPr>
        <w:pStyle w:val="B1"/>
        <w:rPr>
          <w:rFonts w:eastAsia="等线"/>
        </w:rPr>
      </w:pPr>
      <w:r>
        <w:rPr>
          <w:rFonts w:eastAsia="等线"/>
        </w:rPr>
        <w:t>1.</w:t>
      </w:r>
      <w:r>
        <w:rPr>
          <w:rFonts w:eastAsia="等线"/>
        </w:rPr>
        <w:tab/>
        <w:t>[Optional] The PINE establishes direct connection with PEGC.</w:t>
      </w:r>
    </w:p>
    <w:p w14:paraId="3C191CAA" w14:textId="77777777" w:rsidR="0048233D" w:rsidRDefault="0048233D" w:rsidP="0048233D">
      <w:pPr>
        <w:pStyle w:val="B1"/>
        <w:rPr>
          <w:rFonts w:eastAsia="等线"/>
        </w:rPr>
      </w:pPr>
      <w:r>
        <w:rPr>
          <w:rFonts w:eastAsia="等线"/>
        </w:rPr>
        <w:t>2.</w:t>
      </w:r>
      <w:r>
        <w:rPr>
          <w:rFonts w:eastAsia="等线"/>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等线"/>
        </w:rPr>
      </w:pPr>
      <w:r>
        <w:rPr>
          <w:rFonts w:eastAsia="等线"/>
        </w:rPr>
        <w:t>3.</w:t>
      </w:r>
      <w:r>
        <w:rPr>
          <w:rFonts w:eastAsia="等线"/>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等线"/>
        </w:rPr>
      </w:pPr>
      <w:r>
        <w:rPr>
          <w:rFonts w:eastAsia="等线"/>
        </w:rPr>
        <w:t>4.</w:t>
      </w:r>
      <w:r>
        <w:rPr>
          <w:rFonts w:eastAsia="等线"/>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等线"/>
        </w:rPr>
      </w:pPr>
      <w:r>
        <w:rPr>
          <w:rFonts w:eastAsia="等线"/>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等线"/>
        </w:rPr>
      </w:pPr>
      <w:r>
        <w:rPr>
          <w:rFonts w:eastAsia="等线"/>
        </w:rPr>
        <w:lastRenderedPageBreak/>
        <w:t>5.</w:t>
      </w:r>
      <w:r>
        <w:rPr>
          <w:rFonts w:eastAsia="等线"/>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等线"/>
        </w:rPr>
      </w:pPr>
      <w:r>
        <w:rPr>
          <w:rFonts w:eastAsia="等线"/>
        </w:rPr>
        <w:t>6.</w:t>
      </w:r>
      <w:r>
        <w:rPr>
          <w:rFonts w:eastAsia="等线"/>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等线"/>
        </w:rPr>
      </w:pPr>
      <w:r>
        <w:rPr>
          <w:rFonts w:eastAsia="等线"/>
        </w:rPr>
        <w:t>7.</w:t>
      </w:r>
      <w:r>
        <w:rPr>
          <w:rFonts w:eastAsia="等线"/>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等线"/>
        </w:rPr>
      </w:pPr>
      <w:r>
        <w:rPr>
          <w:rFonts w:eastAsia="等线"/>
        </w:rPr>
        <w:t>8.</w:t>
      </w:r>
      <w:r>
        <w:rPr>
          <w:rFonts w:eastAsia="等线"/>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等线"/>
        </w:rPr>
      </w:pPr>
      <w:r>
        <w:rPr>
          <w:rFonts w:eastAsia="等线"/>
        </w:rPr>
        <w:t>9.</w:t>
      </w:r>
      <w:r>
        <w:rPr>
          <w:rFonts w:eastAsia="等线"/>
        </w:rPr>
        <w:tab/>
        <w:t>The SMF responds to the PCF.</w:t>
      </w:r>
    </w:p>
    <w:p w14:paraId="0D6CD496" w14:textId="77777777" w:rsidR="0048233D" w:rsidRDefault="0048233D" w:rsidP="0048233D">
      <w:pPr>
        <w:pStyle w:val="B1"/>
        <w:rPr>
          <w:rFonts w:eastAsia="等线"/>
        </w:rPr>
      </w:pPr>
      <w:r>
        <w:rPr>
          <w:rFonts w:eastAsia="等线"/>
        </w:rPr>
        <w:t>10.</w:t>
      </w:r>
      <w:r>
        <w:rPr>
          <w:rFonts w:eastAsia="等线"/>
        </w:rPr>
        <w:tab/>
        <w:t>The PCF responds to the PINMF (optionally via NEF).</w:t>
      </w:r>
    </w:p>
    <w:p w14:paraId="4066D434" w14:textId="77777777" w:rsidR="0048233D" w:rsidRDefault="0048233D" w:rsidP="0048233D">
      <w:pPr>
        <w:pStyle w:val="B1"/>
        <w:rPr>
          <w:rFonts w:eastAsia="等线"/>
        </w:rPr>
      </w:pPr>
      <w:r>
        <w:rPr>
          <w:rFonts w:eastAsia="等线"/>
        </w:rPr>
        <w:t>11.</w:t>
      </w:r>
      <w:r>
        <w:rPr>
          <w:rFonts w:eastAsia="等线"/>
        </w:rPr>
        <w:tab/>
        <w:t>The PINMF responds to the PEMC.</w:t>
      </w:r>
    </w:p>
    <w:p w14:paraId="79E1A5D5" w14:textId="77777777" w:rsidR="0048233D" w:rsidRDefault="0048233D" w:rsidP="0048233D">
      <w:pPr>
        <w:pStyle w:val="B1"/>
        <w:rPr>
          <w:rFonts w:eastAsia="等线"/>
        </w:rPr>
      </w:pPr>
      <w:r>
        <w:rPr>
          <w:rFonts w:eastAsia="等线"/>
        </w:rPr>
        <w:t>12.</w:t>
      </w:r>
      <w:r>
        <w:rPr>
          <w:rFonts w:eastAsia="等线"/>
        </w:rPr>
        <w:tab/>
        <w:t>The PEMC responds to the PINE via PEGC, or sends Credential Provisioning Notification to the PINE.</w:t>
      </w:r>
    </w:p>
    <w:p w14:paraId="047217B9" w14:textId="2E35A73D" w:rsidR="0048233D" w:rsidRDefault="0048233D" w:rsidP="0048233D">
      <w:pPr>
        <w:rPr>
          <w:rFonts w:eastAsia="等线"/>
        </w:rPr>
      </w:pPr>
      <w:r>
        <w:rPr>
          <w:rFonts w:eastAsia="等线"/>
        </w:rPr>
        <w:t>From now on, the PINE is able to interact with provision server, which may be a 3rd party or operator managed.</w:t>
      </w:r>
    </w:p>
    <w:p w14:paraId="6CC2C668" w14:textId="77777777" w:rsidR="0048233D" w:rsidRDefault="0048233D" w:rsidP="0048233D">
      <w:pPr>
        <w:pStyle w:val="B1"/>
        <w:rPr>
          <w:rFonts w:eastAsia="等线"/>
        </w:rPr>
      </w:pPr>
      <w:r>
        <w:rPr>
          <w:rFonts w:eastAsia="等线"/>
        </w:rPr>
        <w:t>13.</w:t>
      </w:r>
      <w:r>
        <w:rPr>
          <w:rFonts w:eastAsia="等线"/>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等线"/>
        </w:rPr>
      </w:pPr>
      <w:r>
        <w:rPr>
          <w:rFonts w:eastAsia="等线"/>
        </w:rPr>
        <w:t>NOTE:</w:t>
      </w:r>
      <w:r>
        <w:rPr>
          <w:rFonts w:eastAsia="等线"/>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The support of credential provisioning needs coordination with SA WG3.</w:t>
      </w:r>
    </w:p>
    <w:p w14:paraId="6B8001E3" w14:textId="25F621FA" w:rsidR="00EA3440" w:rsidRPr="00977052" w:rsidRDefault="00EA3440" w:rsidP="00AE3481">
      <w:pPr>
        <w:pStyle w:val="31"/>
      </w:pPr>
      <w:bookmarkStart w:id="704" w:name="_Toc117243041"/>
      <w:r w:rsidRPr="00977052">
        <w:t>6.</w:t>
      </w:r>
      <w:r w:rsidR="009C04B4" w:rsidRPr="00977052">
        <w:t>12</w:t>
      </w:r>
      <w:r w:rsidRPr="00977052">
        <w:t>.3</w:t>
      </w:r>
      <w:r w:rsidRPr="00977052">
        <w:tab/>
        <w:t>Impacts on Existing Nodes and Functionality</w:t>
      </w:r>
      <w:bookmarkEnd w:id="701"/>
      <w:bookmarkEnd w:id="702"/>
      <w:bookmarkEnd w:id="703"/>
      <w:bookmarkEnd w:id="704"/>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0D326C69"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r w:rsidR="00CA6D1F">
        <w:rPr>
          <w:rFonts w:eastAsia="等线"/>
          <w:lang w:eastAsia="zh-CN"/>
        </w:rPr>
        <w:t xml:space="preserve"> parameters provisioning to PCF directly or via NEF</w:t>
      </w:r>
      <w:r w:rsidRPr="00977052">
        <w:rPr>
          <w:rFonts w:eastAsia="等线"/>
          <w:lang w:eastAsia="zh-CN"/>
        </w:rPr>
        <w:t>.</w:t>
      </w:r>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t>Support PINE ID and IP address provisioning for PINE over NAS, and perform NAT for the PINE with the IP address.</w:t>
      </w:r>
    </w:p>
    <w:p w14:paraId="13FCAF51" w14:textId="50D3DD47" w:rsidR="00916CF5" w:rsidRPr="00977052" w:rsidRDefault="00916CF5" w:rsidP="00AE3481">
      <w:pPr>
        <w:pStyle w:val="21"/>
        <w:rPr>
          <w:lang w:eastAsia="zh-CN"/>
        </w:rPr>
      </w:pPr>
      <w:bookmarkStart w:id="705" w:name="_Toc100925399"/>
      <w:bookmarkStart w:id="706" w:name="_Toc100925769"/>
      <w:bookmarkStart w:id="707" w:name="_Toc104235376"/>
      <w:bookmarkStart w:id="708" w:name="_Toc117243042"/>
      <w:r w:rsidRPr="00977052">
        <w:rPr>
          <w:lang w:eastAsia="zh-CN"/>
        </w:rPr>
        <w:t>6.13</w:t>
      </w:r>
      <w:r w:rsidRPr="00977052">
        <w:rPr>
          <w:lang w:eastAsia="zh-CN"/>
        </w:rPr>
        <w:tab/>
        <w:t>Solution #13: Communication of PIN</w:t>
      </w:r>
      <w:bookmarkEnd w:id="705"/>
      <w:bookmarkEnd w:id="706"/>
      <w:bookmarkEnd w:id="707"/>
      <w:bookmarkEnd w:id="708"/>
    </w:p>
    <w:p w14:paraId="5FDE8001" w14:textId="31FB9C6A" w:rsidR="00916CF5" w:rsidRPr="00977052" w:rsidRDefault="00916CF5" w:rsidP="00AE3481">
      <w:pPr>
        <w:pStyle w:val="31"/>
      </w:pPr>
      <w:bookmarkStart w:id="709" w:name="_Toc100925400"/>
      <w:bookmarkStart w:id="710" w:name="_Toc100925770"/>
      <w:bookmarkStart w:id="711" w:name="_Toc104235377"/>
      <w:bookmarkStart w:id="712" w:name="_Toc117243043"/>
      <w:r w:rsidRPr="00977052">
        <w:t>6.13.1</w:t>
      </w:r>
      <w:r w:rsidRPr="00977052">
        <w:tab/>
        <w:t>Description</w:t>
      </w:r>
      <w:bookmarkEnd w:id="709"/>
      <w:bookmarkEnd w:id="710"/>
      <w:bookmarkEnd w:id="711"/>
      <w:bookmarkEnd w:id="712"/>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713" w:name="_Toc100925401"/>
      <w:bookmarkStart w:id="714" w:name="_Toc100925771"/>
      <w:bookmarkStart w:id="715" w:name="_Toc104235378"/>
      <w:bookmarkStart w:id="716" w:name="_Toc117243044"/>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13"/>
      <w:bookmarkEnd w:id="714"/>
      <w:bookmarkEnd w:id="715"/>
      <w:bookmarkEnd w:id="716"/>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4pt;height:274.35pt" o:ole="">
            <v:imagedata r:id="rId165" o:title=""/>
          </v:shape>
          <o:OLEObject Type="Embed" ProgID="Word.Picture.8" ShapeID="_x0000_i1101" DrawAspect="Content" ObjectID="_1735803073"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23.502</w:t>
      </w:r>
      <w:r w:rsidR="00D61666">
        <w:rPr>
          <w:rFonts w:eastAsia="等线"/>
          <w:lang w:eastAsia="zh-CN"/>
        </w:rPr>
        <w:t> </w:t>
      </w:r>
      <w:r w:rsidR="00D61666"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717" w:name="_Toc100925402"/>
      <w:bookmarkStart w:id="718" w:name="_Toc100925772"/>
      <w:bookmarkStart w:id="719" w:name="_Toc104235379"/>
      <w:bookmarkStart w:id="720" w:name="_Toc117243045"/>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7"/>
      <w:bookmarkEnd w:id="718"/>
      <w:bookmarkEnd w:id="719"/>
      <w:bookmarkEnd w:id="720"/>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8pt;height:126.35pt" o:ole="">
            <v:imagedata r:id="rId167" o:title=""/>
          </v:shape>
          <o:OLEObject Type="Embed" ProgID="Word.Picture.8" ShapeID="_x0000_i1102" DrawAspect="Content" ObjectID="_1735803074"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b/>
          <w:lang w:eastAsia="zh-CN"/>
        </w:rPr>
        <w:t>Via 5GS.</w:t>
      </w:r>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31"/>
      </w:pPr>
      <w:bookmarkStart w:id="721" w:name="_Toc100925403"/>
      <w:bookmarkStart w:id="722" w:name="_Toc100925773"/>
      <w:bookmarkStart w:id="723" w:name="_Toc104235380"/>
      <w:bookmarkStart w:id="724" w:name="_Toc117243046"/>
      <w:r w:rsidRPr="0048233D">
        <w:lastRenderedPageBreak/>
        <w:t>6.</w:t>
      </w:r>
      <w:r w:rsidR="00914482" w:rsidRPr="0048233D">
        <w:t>13</w:t>
      </w:r>
      <w:r w:rsidRPr="0048233D">
        <w:t>.2</w:t>
      </w:r>
      <w:r w:rsidRPr="0048233D">
        <w:tab/>
        <w:t>Procedures</w:t>
      </w:r>
      <w:bookmarkEnd w:id="721"/>
      <w:bookmarkEnd w:id="722"/>
      <w:bookmarkEnd w:id="723"/>
      <w:bookmarkEnd w:id="724"/>
    </w:p>
    <w:p w14:paraId="25A478E2" w14:textId="5A859D1E" w:rsidR="000F17B5" w:rsidRPr="0048233D" w:rsidRDefault="000F17B5" w:rsidP="0048233D">
      <w:pPr>
        <w:pStyle w:val="TH"/>
      </w:pPr>
      <w:r w:rsidRPr="0048233D">
        <w:object w:dxaOrig="17047" w:dyaOrig="10844" w14:anchorId="1808D372">
          <v:shape id="_x0000_i1103" type="#_x0000_t75" style="width:466.25pt;height:294.95pt" o:ole="">
            <v:imagedata r:id="rId169" o:title=""/>
          </v:shape>
          <o:OLEObject Type="Embed" ProgID="Visio.Drawing.15" ShapeID="_x0000_i1103" DrawAspect="Content" ObjectID="_1735803075" r:id="rId170"/>
        </w:object>
      </w:r>
    </w:p>
    <w:p w14:paraId="1A91A5FD" w14:textId="1B358EDD" w:rsidR="000F17B5" w:rsidRDefault="000F17B5" w:rsidP="000F17B5">
      <w:pPr>
        <w:pStyle w:val="TF"/>
        <w:rPr>
          <w:rFonts w:eastAsia="等线"/>
        </w:rPr>
      </w:pPr>
      <w:r w:rsidRPr="0048233D">
        <w:rPr>
          <w:rFonts w:eastAsia="等线"/>
        </w:rPr>
        <w:t>Figure 6.13.2-1: Communication of PIN</w:t>
      </w:r>
    </w:p>
    <w:p w14:paraId="6CFB0C8B" w14:textId="77777777" w:rsidR="0048233D" w:rsidRDefault="0048233D" w:rsidP="0048233D">
      <w:pPr>
        <w:pStyle w:val="B1"/>
        <w:rPr>
          <w:rFonts w:eastAsia="等线"/>
        </w:rPr>
      </w:pPr>
      <w:r>
        <w:rPr>
          <w:rFonts w:eastAsia="等线"/>
        </w:rPr>
        <w:t>1.</w:t>
      </w:r>
      <w:r>
        <w:rPr>
          <w:rFonts w:eastAsia="等线"/>
        </w:rPr>
        <w:tab/>
        <w:t>PINE (PINE1) in the PIN will send HTTP request to PEGC for PDU session establishment with the required QoS.</w:t>
      </w:r>
    </w:p>
    <w:p w14:paraId="589A3815" w14:textId="77777777" w:rsidR="0048233D" w:rsidRDefault="0048233D" w:rsidP="0048233D">
      <w:pPr>
        <w:pStyle w:val="B1"/>
        <w:rPr>
          <w:rFonts w:eastAsia="等线"/>
        </w:rPr>
      </w:pPr>
      <w:r>
        <w:rPr>
          <w:rFonts w:eastAsia="等线"/>
        </w:rPr>
        <w:t>2.</w:t>
      </w:r>
      <w:r>
        <w:rPr>
          <w:rFonts w:eastAsia="等线"/>
        </w:rPr>
        <w:tab/>
        <w:t>PEGC will Acknowledge PINE (PINE1) with a HTTP OK response.</w:t>
      </w:r>
    </w:p>
    <w:p w14:paraId="3160F500" w14:textId="3D7044CE" w:rsidR="0048233D" w:rsidRDefault="0048233D" w:rsidP="0048233D">
      <w:pPr>
        <w:pStyle w:val="B1"/>
        <w:rPr>
          <w:rFonts w:eastAsia="等线"/>
        </w:rPr>
      </w:pPr>
      <w:r>
        <w:rPr>
          <w:rFonts w:eastAsia="等线"/>
        </w:rPr>
        <w:t>3.</w:t>
      </w:r>
      <w:r>
        <w:rPr>
          <w:rFonts w:eastAsia="等线"/>
        </w:rPr>
        <w:tab/>
        <w:t xml:space="preserve">PEGC will Establish PDU session with the requested QoS on behalf of PINE(PINE1) as described in clause 4.3.2.2 of </w:t>
      </w:r>
      <w:r w:rsidR="00D61666">
        <w:rPr>
          <w:rFonts w:eastAsia="等线"/>
        </w:rPr>
        <w:t>TS 23.502 [</w:t>
      </w:r>
      <w:r>
        <w:rPr>
          <w:rFonts w:eastAsia="等线"/>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等线"/>
        </w:rPr>
      </w:pPr>
      <w:r>
        <w:rPr>
          <w:rFonts w:eastAsia="等线"/>
        </w:rPr>
        <w:t>4.</w:t>
      </w:r>
      <w:r>
        <w:rPr>
          <w:rFonts w:eastAsia="等线"/>
        </w:rPr>
        <w:tab/>
        <w:t>Once PDU session is established, PEGC will notify the PINE (PINE1) about successful PDU establishment with the intended QoS.</w:t>
      </w:r>
    </w:p>
    <w:p w14:paraId="4BBEAE80" w14:textId="77777777" w:rsidR="0048233D" w:rsidRDefault="0048233D" w:rsidP="0048233D">
      <w:pPr>
        <w:pStyle w:val="B1"/>
        <w:rPr>
          <w:rFonts w:eastAsia="等线"/>
        </w:rPr>
      </w:pPr>
      <w:r>
        <w:rPr>
          <w:rFonts w:eastAsia="等线"/>
        </w:rPr>
        <w:t>5.</w:t>
      </w:r>
      <w:r>
        <w:rPr>
          <w:rFonts w:eastAsia="等线"/>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等线"/>
        </w:rPr>
      </w:pPr>
      <w:r>
        <w:rPr>
          <w:rFonts w:eastAsia="等线"/>
        </w:rPr>
        <w:t>6.</w:t>
      </w:r>
      <w:r>
        <w:rPr>
          <w:rFonts w:eastAsia="等线"/>
        </w:rPr>
        <w:tab/>
        <w:t>Another PINE (PINE2) in the PIN can also send HTTP request to PEGC to establish PDU session with required QoS.</w:t>
      </w:r>
    </w:p>
    <w:p w14:paraId="6275E036" w14:textId="77777777" w:rsidR="0048233D" w:rsidRDefault="0048233D" w:rsidP="0048233D">
      <w:pPr>
        <w:pStyle w:val="B1"/>
        <w:rPr>
          <w:rFonts w:eastAsia="等线"/>
        </w:rPr>
      </w:pPr>
      <w:r>
        <w:rPr>
          <w:rFonts w:eastAsia="等线"/>
        </w:rPr>
        <w:t>7.</w:t>
      </w:r>
      <w:r>
        <w:rPr>
          <w:rFonts w:eastAsia="等线"/>
        </w:rPr>
        <w:tab/>
        <w:t>PEGC will Acknowledge PINE (PINE2) with a HTTP OK response.</w:t>
      </w:r>
    </w:p>
    <w:p w14:paraId="273AFD65" w14:textId="333EE225" w:rsidR="0048233D" w:rsidRDefault="0048233D" w:rsidP="0048233D">
      <w:pPr>
        <w:pStyle w:val="B1"/>
        <w:rPr>
          <w:rFonts w:eastAsia="等线"/>
        </w:rPr>
      </w:pPr>
      <w:r>
        <w:rPr>
          <w:rFonts w:eastAsia="等线"/>
        </w:rPr>
        <w:t>8.</w:t>
      </w:r>
      <w:r>
        <w:rPr>
          <w:rFonts w:eastAsia="等线"/>
        </w:rPr>
        <w:tab/>
        <w:t xml:space="preserve">PEGC will Establish PDU session with the requested QoS on behalf of PINE(PINE2) as described in clause 4.3.2.2 of </w:t>
      </w:r>
      <w:r w:rsidR="00D61666">
        <w:rPr>
          <w:rFonts w:eastAsia="等线"/>
        </w:rPr>
        <w:t>TS 23.502 [</w:t>
      </w:r>
      <w:r>
        <w:rPr>
          <w:rFonts w:eastAsia="等线"/>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等线"/>
        </w:rPr>
      </w:pPr>
      <w:r>
        <w:rPr>
          <w:rFonts w:eastAsia="等线"/>
        </w:rPr>
        <w:t>9.</w:t>
      </w:r>
      <w:r>
        <w:rPr>
          <w:rFonts w:eastAsia="等线"/>
        </w:rPr>
        <w:tab/>
        <w:t>Once PDU session is established, PEGC will notify the PINE (PINE2) about successful PDU establishment with the intended QoS.</w:t>
      </w:r>
    </w:p>
    <w:p w14:paraId="375072B5" w14:textId="77777777" w:rsidR="0048233D" w:rsidRDefault="0048233D" w:rsidP="0048233D">
      <w:pPr>
        <w:pStyle w:val="B1"/>
        <w:rPr>
          <w:rFonts w:eastAsia="等线"/>
        </w:rPr>
      </w:pPr>
      <w:r>
        <w:rPr>
          <w:rFonts w:eastAsia="等线"/>
        </w:rPr>
        <w:t>10.</w:t>
      </w:r>
      <w:r>
        <w:rPr>
          <w:rFonts w:eastAsia="等线"/>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31"/>
      </w:pPr>
      <w:bookmarkStart w:id="725" w:name="_Toc100925404"/>
      <w:bookmarkStart w:id="726" w:name="_Toc100925774"/>
      <w:bookmarkStart w:id="727" w:name="_Toc104235381"/>
      <w:bookmarkStart w:id="728" w:name="_Toc117243047"/>
      <w:r w:rsidRPr="00977052">
        <w:lastRenderedPageBreak/>
        <w:t>6.</w:t>
      </w:r>
      <w:r w:rsidR="00B811CA" w:rsidRPr="00977052">
        <w:t>13</w:t>
      </w:r>
      <w:r w:rsidRPr="00977052">
        <w:t>.3</w:t>
      </w:r>
      <w:r w:rsidRPr="00977052">
        <w:tab/>
        <w:t>Impacts on services, entities and interfaces</w:t>
      </w:r>
      <w:bookmarkEnd w:id="725"/>
      <w:bookmarkEnd w:id="726"/>
      <w:bookmarkEnd w:id="727"/>
      <w:bookmarkEnd w:id="728"/>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729" w:name="_Toc324232213"/>
      <w:bookmarkStart w:id="730" w:name="_Toc326248709"/>
      <w:bookmarkStart w:id="731" w:name="_Toc22286587"/>
      <w:bookmarkStart w:id="732" w:name="_Toc23317648"/>
      <w:bookmarkStart w:id="733" w:name="_Toc97106877"/>
      <w:bookmarkStart w:id="734" w:name="_Toc104235382"/>
      <w:bookmarkStart w:id="735" w:name="_Toc117243048"/>
      <w:bookmarkStart w:id="736" w:name="_Toc100925409"/>
      <w:bookmarkStart w:id="737" w:name="_Toc100925779"/>
      <w:bookmarkEnd w:id="201"/>
      <w:bookmarkEnd w:id="202"/>
      <w:bookmarkEnd w:id="203"/>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9"/>
      <w:bookmarkEnd w:id="730"/>
      <w:bookmarkEnd w:id="731"/>
      <w:bookmarkEnd w:id="732"/>
      <w:bookmarkEnd w:id="733"/>
      <w:r w:rsidRPr="00977052">
        <w:rPr>
          <w:lang w:eastAsia="zh-CN"/>
        </w:rPr>
        <w:t>Discover PIN and PIN element via direct discovery</w:t>
      </w:r>
      <w:bookmarkEnd w:id="734"/>
      <w:bookmarkEnd w:id="735"/>
    </w:p>
    <w:p w14:paraId="2661B74D" w14:textId="5E47D83E" w:rsidR="00BF321A" w:rsidRPr="00977052" w:rsidRDefault="00BF321A" w:rsidP="00606938">
      <w:pPr>
        <w:pStyle w:val="31"/>
      </w:pPr>
      <w:bookmarkStart w:id="738" w:name="_Toc97106878"/>
      <w:bookmarkStart w:id="739" w:name="_Toc104235383"/>
      <w:bookmarkStart w:id="740" w:name="_Toc117243049"/>
      <w:r w:rsidRPr="00977052">
        <w:t>6.</w:t>
      </w:r>
      <w:r w:rsidR="00E0491B" w:rsidRPr="00977052">
        <w:t>14</w:t>
      </w:r>
      <w:r w:rsidRPr="00977052">
        <w:t>.1</w:t>
      </w:r>
      <w:r w:rsidRPr="00977052">
        <w:tab/>
        <w:t>Description</w:t>
      </w:r>
      <w:bookmarkEnd w:id="738"/>
      <w:bookmarkEnd w:id="739"/>
      <w:bookmarkEnd w:id="740"/>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65pt;height:99.05pt" o:ole="">
            <v:imagedata r:id="rId171" o:title=""/>
          </v:shape>
          <o:OLEObject Type="Embed" ProgID="Visio.Drawing.11" ShapeID="_x0000_i1104" DrawAspect="Content" ObjectID="_1735803076"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741" w:name="_Toc97106879"/>
      <w:bookmarkStart w:id="742" w:name="_Toc104235384"/>
      <w:bookmarkStart w:id="743" w:name="_Toc117243050"/>
      <w:r w:rsidRPr="00977052">
        <w:t>6.</w:t>
      </w:r>
      <w:r w:rsidR="00E0491B" w:rsidRPr="00977052">
        <w:t>14</w:t>
      </w:r>
      <w:r w:rsidRPr="00977052">
        <w:t>.2</w:t>
      </w:r>
      <w:r w:rsidRPr="00977052">
        <w:tab/>
        <w:t>Procedures</w:t>
      </w:r>
      <w:bookmarkEnd w:id="741"/>
      <w:bookmarkEnd w:id="742"/>
      <w:bookmarkEnd w:id="743"/>
    </w:p>
    <w:p w14:paraId="69CE116D" w14:textId="100697FB" w:rsidR="00BF321A" w:rsidRPr="00977052" w:rsidRDefault="00BF321A" w:rsidP="00222629">
      <w:pPr>
        <w:pStyle w:val="41"/>
        <w:rPr>
          <w:lang w:eastAsia="ja-JP"/>
        </w:rPr>
      </w:pPr>
      <w:bookmarkStart w:id="744" w:name="_Toc104235385"/>
      <w:bookmarkStart w:id="745" w:name="_Toc117243051"/>
      <w:bookmarkStart w:id="746"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44"/>
      <w:bookmarkEnd w:id="745"/>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747" w:name="_Toc104235386"/>
      <w:bookmarkStart w:id="748" w:name="_Toc117243052"/>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7"/>
      <w:bookmarkEnd w:id="748"/>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3.7pt;height:218.4pt" o:ole="">
            <v:imagedata r:id="rId173" o:title=""/>
          </v:shape>
          <o:OLEObject Type="Embed" ProgID="Visio.Drawing.11" ShapeID="_x0000_i1105" DrawAspect="Content" ObjectID="_1735803077"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749" w:name="_Toc23317651"/>
      <w:bookmarkStart w:id="750" w:name="_Toc97106880"/>
      <w:bookmarkStart w:id="751" w:name="_Toc104235387"/>
      <w:bookmarkStart w:id="752" w:name="_Toc117243053"/>
      <w:r w:rsidRPr="00977052">
        <w:t>6.</w:t>
      </w:r>
      <w:r w:rsidR="00C02484" w:rsidRPr="00977052">
        <w:t>14</w:t>
      </w:r>
      <w:r w:rsidRPr="00977052">
        <w:t>.3</w:t>
      </w:r>
      <w:r w:rsidRPr="00977052">
        <w:tab/>
      </w:r>
      <w:bookmarkEnd w:id="746"/>
      <w:bookmarkEnd w:id="749"/>
      <w:r w:rsidRPr="00977052">
        <w:t>Impacts on services, entities and interfaces</w:t>
      </w:r>
      <w:bookmarkEnd w:id="750"/>
      <w:bookmarkEnd w:id="751"/>
      <w:bookmarkEnd w:id="752"/>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753" w:name="_Toc104235388"/>
      <w:bookmarkStart w:id="754" w:name="_Toc117243054"/>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53"/>
      <w:bookmarkEnd w:id="754"/>
    </w:p>
    <w:p w14:paraId="17667474" w14:textId="73A7FD5F" w:rsidR="00511343" w:rsidRPr="00977052" w:rsidRDefault="00511343" w:rsidP="00606938">
      <w:pPr>
        <w:pStyle w:val="31"/>
      </w:pPr>
      <w:bookmarkStart w:id="755" w:name="_Toc104235389"/>
      <w:bookmarkStart w:id="756" w:name="_Toc117243055"/>
      <w:r w:rsidRPr="00977052">
        <w:t>6.</w:t>
      </w:r>
      <w:r w:rsidR="0096620D" w:rsidRPr="00977052">
        <w:t>15</w:t>
      </w:r>
      <w:r w:rsidRPr="00977052">
        <w:t>.1</w:t>
      </w:r>
      <w:r w:rsidRPr="00977052">
        <w:tab/>
        <w:t>Description</w:t>
      </w:r>
      <w:bookmarkEnd w:id="755"/>
      <w:bookmarkEnd w:id="756"/>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31"/>
      </w:pPr>
      <w:bookmarkStart w:id="757" w:name="_Toc500949101"/>
      <w:bookmarkStart w:id="758" w:name="_Toc22214910"/>
      <w:bookmarkStart w:id="759" w:name="_Toc104235390"/>
      <w:bookmarkStart w:id="760" w:name="_Toc117243056"/>
      <w:r w:rsidRPr="00977052">
        <w:t>6.</w:t>
      </w:r>
      <w:r w:rsidR="007F3AAE" w:rsidRPr="00977052">
        <w:t>15</w:t>
      </w:r>
      <w:r w:rsidRPr="00977052">
        <w:t>.2</w:t>
      </w:r>
      <w:r w:rsidRPr="00977052">
        <w:tab/>
        <w:t>Procedures</w:t>
      </w:r>
      <w:bookmarkEnd w:id="757"/>
      <w:bookmarkEnd w:id="758"/>
      <w:bookmarkEnd w:id="759"/>
      <w:bookmarkEnd w:id="760"/>
    </w:p>
    <w:p w14:paraId="62289934" w14:textId="73F8D13E" w:rsidR="00D92E13" w:rsidRPr="0048233D" w:rsidRDefault="00D92E13" w:rsidP="00F6122B">
      <w:pPr>
        <w:pStyle w:val="41"/>
      </w:pPr>
      <w:bookmarkStart w:id="761" w:name="_Toc117243057"/>
      <w:r w:rsidRPr="0048233D">
        <w:rPr>
          <w:rFonts w:hint="eastAsia"/>
        </w:rPr>
        <w:t>6</w:t>
      </w:r>
      <w:r w:rsidRPr="0048233D">
        <w:t>.15.2.1</w:t>
      </w:r>
      <w:r w:rsidR="00FB3442" w:rsidRPr="0048233D">
        <w:tab/>
      </w:r>
      <w:r w:rsidRPr="0048233D">
        <w:t>PINE discovery via 5GC</w:t>
      </w:r>
      <w:bookmarkEnd w:id="761"/>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宋体"/>
        </w:rPr>
      </w:pPr>
      <w:r w:rsidRPr="0048233D">
        <w:object w:dxaOrig="11530" w:dyaOrig="7621" w14:anchorId="6C3E897C">
          <v:shape id="_x0000_i1106" type="#_x0000_t75" style="width:481.25pt;height:318.25pt" o:ole="">
            <v:imagedata r:id="rId175" o:title=""/>
          </v:shape>
          <o:OLEObject Type="Embed" ProgID="Visio.Drawing.15" ShapeID="_x0000_i1106" DrawAspect="Content" ObjectID="_1735803078"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62" w:name="_Toc510604409"/>
      <w:bookmarkStart w:id="763"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41"/>
      </w:pPr>
      <w:bookmarkStart w:id="764" w:name="_Toc117243058"/>
      <w:bookmarkStart w:id="765" w:name="_Toc23254044"/>
      <w:bookmarkStart w:id="766" w:name="_Toc104235391"/>
      <w:r w:rsidRPr="0048233D">
        <w:rPr>
          <w:rFonts w:hint="eastAsia"/>
        </w:rPr>
        <w:t>6</w:t>
      </w:r>
      <w:r w:rsidRPr="0048233D">
        <w:t>.15.2.2</w:t>
      </w:r>
      <w:r w:rsidRPr="0048233D">
        <w:tab/>
        <w:t>Local PINE discovery</w:t>
      </w:r>
      <w:bookmarkEnd w:id="764"/>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1.1pt;height:174.8pt" o:ole="">
            <v:imagedata r:id="rId177" o:title=""/>
          </v:shape>
          <o:OLEObject Type="Embed" ProgID="Visio.Drawing.15" ShapeID="_x0000_i1107" DrawAspect="Content" ObjectID="_1735803079"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等线"/>
        </w:rPr>
      </w:pPr>
      <w:r>
        <w:rPr>
          <w:rFonts w:eastAsia="等线"/>
        </w:rPr>
        <w:t>Assuming that there is already connection between PINE and PEGC, or PINE and PEMC:</w:t>
      </w:r>
    </w:p>
    <w:p w14:paraId="2FB4D5EB" w14:textId="2DC62EE4" w:rsidR="0048233D" w:rsidRDefault="0048233D" w:rsidP="0048233D">
      <w:pPr>
        <w:pStyle w:val="B1"/>
        <w:rPr>
          <w:rFonts w:eastAsia="等线"/>
        </w:rPr>
      </w:pPr>
      <w:r>
        <w:rPr>
          <w:rFonts w:eastAsia="等线"/>
        </w:rPr>
        <w:t>1.</w:t>
      </w:r>
      <w:r>
        <w:rPr>
          <w:rFonts w:eastAsia="等线"/>
        </w:rPr>
        <w:tab/>
        <w:t>PINE sends PINE service Query request to PEMC directly, or via PEGC</w:t>
      </w:r>
      <w:r w:rsidR="00077502">
        <w:rPr>
          <w:rFonts w:eastAsia="等线"/>
        </w:rPr>
        <w:t>.</w:t>
      </w:r>
    </w:p>
    <w:p w14:paraId="64920388" w14:textId="313CB14D" w:rsidR="0048233D" w:rsidRDefault="0048233D" w:rsidP="0048233D">
      <w:pPr>
        <w:pStyle w:val="B1"/>
        <w:rPr>
          <w:rFonts w:eastAsia="等线"/>
        </w:rPr>
      </w:pPr>
      <w:r>
        <w:rPr>
          <w:rFonts w:eastAsia="等线"/>
        </w:rPr>
        <w:t>2</w:t>
      </w:r>
      <w:r w:rsidR="00077502">
        <w:rPr>
          <w:rFonts w:eastAsia="等线"/>
        </w:rPr>
        <w:t>.</w:t>
      </w:r>
      <w:r w:rsidR="00077502">
        <w:rPr>
          <w:rFonts w:eastAsia="等线"/>
        </w:rPr>
        <w:tab/>
      </w:r>
      <w:r>
        <w:rPr>
          <w:rFonts w:eastAsia="等线"/>
        </w:rPr>
        <w:t>PEMC sends the PINE Service Query response to PINE directly or via PEGC, including PINE list information, after successful authentication performed by PEMC</w:t>
      </w:r>
      <w:r w:rsidR="00077502">
        <w:rPr>
          <w:rFonts w:eastAsia="等线"/>
        </w:rPr>
        <w:t>.</w:t>
      </w:r>
    </w:p>
    <w:p w14:paraId="652D87E7" w14:textId="37C3C9CE" w:rsidR="0048233D" w:rsidRDefault="0048233D" w:rsidP="0048233D">
      <w:pPr>
        <w:pStyle w:val="B1"/>
        <w:rPr>
          <w:rFonts w:eastAsia="等线"/>
        </w:rPr>
      </w:pPr>
      <w:r>
        <w:rPr>
          <w:rFonts w:eastAsia="等线"/>
        </w:rPr>
        <w:t>3</w:t>
      </w:r>
      <w:r w:rsidR="00077502">
        <w:rPr>
          <w:rFonts w:eastAsia="等线"/>
        </w:rPr>
        <w:t>.</w:t>
      </w:r>
      <w:r w:rsidR="00077502">
        <w:rPr>
          <w:rFonts w:eastAsia="等线"/>
        </w:rPr>
        <w:tab/>
      </w:r>
      <w:r>
        <w:rPr>
          <w:rFonts w:eastAsia="等线"/>
        </w:rPr>
        <w:t>PINE selects the target PINE2, and initiates the PIN communication between PINE and PINE2 directly, or via PEGC, or via 5GC.</w:t>
      </w:r>
    </w:p>
    <w:p w14:paraId="72C9E0BE" w14:textId="23F2C85B" w:rsidR="000A5E7E" w:rsidRPr="000A5E7E" w:rsidRDefault="000A5E7E" w:rsidP="000A5E7E">
      <w:pPr>
        <w:pStyle w:val="41"/>
        <w:rPr>
          <w:lang w:eastAsia="ja-JP"/>
        </w:rPr>
      </w:pPr>
      <w:bookmarkStart w:id="767" w:name="_Toc117243059"/>
      <w:r w:rsidRPr="000A5E7E">
        <w:rPr>
          <w:rFonts w:hint="eastAsia"/>
          <w:lang w:eastAsia="ja-JP"/>
        </w:rPr>
        <w:t>6</w:t>
      </w:r>
      <w:r w:rsidRPr="000A5E7E">
        <w:rPr>
          <w:lang w:eastAsia="ja-JP"/>
        </w:rPr>
        <w:t>.15.2.3</w:t>
      </w:r>
      <w:r>
        <w:rPr>
          <w:lang w:eastAsia="ja-JP"/>
        </w:rPr>
        <w:tab/>
      </w:r>
      <w:r w:rsidRPr="000A5E7E">
        <w:rPr>
          <w:lang w:eastAsia="ja-JP"/>
        </w:rPr>
        <w:t>PIN discovery</w:t>
      </w:r>
      <w:bookmarkEnd w:id="767"/>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65pt;height:174pt" o:ole="">
            <v:imagedata r:id="rId179" o:title=""/>
          </v:shape>
          <o:OLEObject Type="Embed" ProgID="Visio.Drawing.15" ShapeID="_x0000_i1108" DrawAspect="Content" ObjectID="_1735803080"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31"/>
      </w:pPr>
      <w:bookmarkStart w:id="768" w:name="_Toc117243060"/>
      <w:r w:rsidRPr="00077502">
        <w:lastRenderedPageBreak/>
        <w:t>6.</w:t>
      </w:r>
      <w:r w:rsidR="00C11A6E" w:rsidRPr="00077502">
        <w:t>15</w:t>
      </w:r>
      <w:r w:rsidRPr="00077502">
        <w:t>.3</w:t>
      </w:r>
      <w:r w:rsidRPr="00077502">
        <w:tab/>
        <w:t>Impacts on Existing Nodes and Functionality</w:t>
      </w:r>
      <w:bookmarkEnd w:id="762"/>
      <w:bookmarkEnd w:id="763"/>
      <w:bookmarkEnd w:id="765"/>
      <w:bookmarkEnd w:id="766"/>
      <w:bookmarkEnd w:id="768"/>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21"/>
      </w:pPr>
      <w:bookmarkStart w:id="769" w:name="_Toc97155699"/>
      <w:bookmarkStart w:id="770" w:name="_Toc100846763"/>
      <w:bookmarkStart w:id="771" w:name="_Toc100846908"/>
      <w:bookmarkStart w:id="772" w:name="_Toc100993662"/>
      <w:bookmarkStart w:id="773" w:name="_Toc104235392"/>
      <w:bookmarkStart w:id="774" w:name="_Toc117243061"/>
      <w:r w:rsidRPr="00077502">
        <w:t>6.</w:t>
      </w:r>
      <w:r w:rsidR="006008F1" w:rsidRPr="00077502">
        <w:t>16</w:t>
      </w:r>
      <w:r w:rsidRPr="00077502">
        <w:tab/>
        <w:t xml:space="preserve">Solution </w:t>
      </w:r>
      <w:r w:rsidR="006008F1" w:rsidRPr="00077502">
        <w:t>#16</w:t>
      </w:r>
      <w:r w:rsidRPr="00077502">
        <w:t xml:space="preserve">: </w:t>
      </w:r>
      <w:bookmarkEnd w:id="769"/>
      <w:bookmarkEnd w:id="770"/>
      <w:bookmarkEnd w:id="771"/>
      <w:bookmarkEnd w:id="772"/>
      <w:r w:rsidRPr="00077502">
        <w:t>Policy and QoS differentiation for PINE traffic relayed by PEGC and 5GS</w:t>
      </w:r>
      <w:bookmarkEnd w:id="773"/>
      <w:bookmarkEnd w:id="774"/>
    </w:p>
    <w:p w14:paraId="7C038D66" w14:textId="712551D1" w:rsidR="00F8654E" w:rsidRPr="00077502" w:rsidRDefault="00F8654E" w:rsidP="00606938">
      <w:pPr>
        <w:pStyle w:val="31"/>
      </w:pPr>
      <w:bookmarkStart w:id="775" w:name="_Toc97155700"/>
      <w:bookmarkStart w:id="776" w:name="_Toc100846764"/>
      <w:bookmarkStart w:id="777" w:name="_Toc100846909"/>
      <w:bookmarkStart w:id="778" w:name="_Toc100993663"/>
      <w:bookmarkStart w:id="779" w:name="_Toc104235393"/>
      <w:bookmarkStart w:id="780" w:name="_Toc117243062"/>
      <w:r w:rsidRPr="00077502">
        <w:t>6.</w:t>
      </w:r>
      <w:r w:rsidR="00A72ECA" w:rsidRPr="00077502">
        <w:t>16</w:t>
      </w:r>
      <w:r w:rsidRPr="00077502">
        <w:t>.1</w:t>
      </w:r>
      <w:r w:rsidRPr="00077502">
        <w:tab/>
        <w:t>Description</w:t>
      </w:r>
      <w:bookmarkEnd w:id="775"/>
      <w:bookmarkEnd w:id="776"/>
      <w:bookmarkEnd w:id="777"/>
      <w:bookmarkEnd w:id="778"/>
      <w:bookmarkEnd w:id="779"/>
      <w:bookmarkEnd w:id="780"/>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9pt;height:207.95pt" o:ole="">
            <v:imagedata r:id="rId181" o:title=""/>
          </v:shape>
          <o:OLEObject Type="Embed" ProgID="Visio.Drawing.15" ShapeID="_x0000_i1109" DrawAspect="Content" ObjectID="_1735803081"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9pt;height:207.95pt" o:ole="">
            <v:imagedata r:id="rId183" o:title=""/>
          </v:shape>
          <o:OLEObject Type="Embed" ProgID="Visio.Drawing.15" ShapeID="_x0000_i1110" DrawAspect="Content" ObjectID="_1735803082"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781" w:name="_Toc97155703"/>
      <w:bookmarkStart w:id="782" w:name="_Toc100846765"/>
      <w:bookmarkStart w:id="783" w:name="_Toc100846910"/>
      <w:bookmarkStart w:id="784" w:name="_Toc100993666"/>
      <w:bookmarkStart w:id="785" w:name="_Toc104235394"/>
      <w:bookmarkStart w:id="786" w:name="_Toc117243063"/>
      <w:r w:rsidRPr="00977052">
        <w:t>6.</w:t>
      </w:r>
      <w:r w:rsidR="0061016D" w:rsidRPr="00977052">
        <w:t>16</w:t>
      </w:r>
      <w:r w:rsidRPr="00977052">
        <w:t>.2</w:t>
      </w:r>
      <w:r w:rsidRPr="00977052">
        <w:tab/>
        <w:t>Procedures</w:t>
      </w:r>
      <w:bookmarkEnd w:id="781"/>
      <w:bookmarkEnd w:id="782"/>
      <w:bookmarkEnd w:id="783"/>
      <w:bookmarkEnd w:id="784"/>
      <w:bookmarkEnd w:id="785"/>
      <w:bookmarkEnd w:id="786"/>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787" w:name="_Toc97155704"/>
      <w:bookmarkStart w:id="788" w:name="_Toc100846766"/>
      <w:bookmarkStart w:id="789" w:name="_Toc100846911"/>
      <w:bookmarkStart w:id="790" w:name="_Toc100993667"/>
      <w:bookmarkStart w:id="791" w:name="_Toc104235395"/>
      <w:bookmarkStart w:id="792" w:name="_Toc117243064"/>
      <w:r w:rsidRPr="00977052">
        <w:t>6.</w:t>
      </w:r>
      <w:r w:rsidR="0061016D" w:rsidRPr="00977052">
        <w:t>16</w:t>
      </w:r>
      <w:r w:rsidRPr="00977052">
        <w:t>.3</w:t>
      </w:r>
      <w:r w:rsidRPr="00977052">
        <w:tab/>
        <w:t xml:space="preserve">Impacts on </w:t>
      </w:r>
      <w:bookmarkEnd w:id="787"/>
      <w:bookmarkEnd w:id="788"/>
      <w:bookmarkEnd w:id="789"/>
      <w:bookmarkEnd w:id="790"/>
      <w:r w:rsidRPr="00977052">
        <w:t>services, entities and interfaces</w:t>
      </w:r>
      <w:bookmarkEnd w:id="791"/>
      <w:bookmarkEnd w:id="792"/>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793" w:name="_Toc104235396"/>
      <w:bookmarkStart w:id="794" w:name="_Toc117243065"/>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93"/>
      <w:bookmarkEnd w:id="794"/>
    </w:p>
    <w:p w14:paraId="2AC00166" w14:textId="7135B818" w:rsidR="00AB71BE" w:rsidRPr="00977052" w:rsidRDefault="00AB71BE" w:rsidP="00606938">
      <w:pPr>
        <w:pStyle w:val="31"/>
      </w:pPr>
      <w:bookmarkStart w:id="795" w:name="_Toc104235397"/>
      <w:bookmarkStart w:id="796" w:name="_Toc117243066"/>
      <w:r w:rsidRPr="00977052">
        <w:t>6.</w:t>
      </w:r>
      <w:r w:rsidR="004D2D35" w:rsidRPr="00977052">
        <w:t>17</w:t>
      </w:r>
      <w:r w:rsidRPr="00977052">
        <w:t>.1</w:t>
      </w:r>
      <w:r w:rsidR="00E8345F" w:rsidRPr="00977052">
        <w:tab/>
      </w:r>
      <w:r w:rsidRPr="00977052">
        <w:t>Description</w:t>
      </w:r>
      <w:bookmarkEnd w:id="795"/>
      <w:bookmarkEnd w:id="796"/>
    </w:p>
    <w:p w14:paraId="2F9BB63E" w14:textId="6E3225AC" w:rsidR="005A2065" w:rsidRPr="00977052" w:rsidRDefault="005A2065" w:rsidP="005A2065">
      <w:pPr>
        <w:pStyle w:val="41"/>
        <w:rPr>
          <w:lang w:eastAsia="ja-JP"/>
        </w:rPr>
      </w:pPr>
      <w:bookmarkStart w:id="797" w:name="_Toc104235398"/>
      <w:bookmarkStart w:id="798" w:name="_Toc117243067"/>
      <w:r w:rsidRPr="00977052">
        <w:rPr>
          <w:lang w:eastAsia="ja-JP"/>
        </w:rPr>
        <w:t>6.17.1.1</w:t>
      </w:r>
      <w:r w:rsidR="00E8345F" w:rsidRPr="00977052">
        <w:rPr>
          <w:lang w:eastAsia="ja-JP"/>
        </w:rPr>
        <w:tab/>
      </w:r>
      <w:r w:rsidRPr="00977052">
        <w:rPr>
          <w:lang w:eastAsia="ja-JP"/>
        </w:rPr>
        <w:t>General</w:t>
      </w:r>
      <w:bookmarkEnd w:id="797"/>
      <w:bookmarkEnd w:id="798"/>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799" w:name="_Toc104235399"/>
      <w:bookmarkStart w:id="800" w:name="_Toc117243068"/>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9"/>
      <w:bookmarkEnd w:id="800"/>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w:t>
      </w:r>
      <w:r w:rsidR="000B72E3">
        <w:rPr>
          <w:rFonts w:eastAsia="等线"/>
          <w:lang w:eastAsia="zh-CN"/>
        </w:rPr>
        <w:t>.</w:t>
      </w:r>
      <w:r w:rsidRPr="00977052">
        <w:rPr>
          <w:rFonts w:eastAsia="等线"/>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w:t>
      </w:r>
      <w:proofErr w:type="spellStart"/>
      <w:r w:rsidRPr="00977052">
        <w:rPr>
          <w:rFonts w:eastAsia="等线"/>
          <w:lang w:eastAsia="zh-CN"/>
        </w:rPr>
        <w:t>ing</w:t>
      </w:r>
      <w:proofErr w:type="spellEnd"/>
      <w:r w:rsidRPr="00977052">
        <w:rPr>
          <w:rFonts w:eastAsia="等线"/>
          <w:lang w:eastAsia="zh-CN"/>
        </w:rPr>
        <w:t xml:space="preserve">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Traffic characteristics for local routing.</w:t>
      </w:r>
    </w:p>
    <w:p w14:paraId="7E373DAB" w14:textId="0F648BAC"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w:t>
      </w:r>
      <w:r w:rsidR="000B72E3">
        <w:rPr>
          <w:rFonts w:eastAsia="等线"/>
          <w:lang w:eastAsia="zh-CN"/>
        </w:rPr>
        <w:t>.</w:t>
      </w:r>
      <w:r w:rsidRPr="00977052">
        <w:rPr>
          <w:rFonts w:eastAsia="等线"/>
          <w:lang w:eastAsia="zh-CN"/>
        </w:rPr>
        <w:t xml:space="preserve"> IP 5tuples) to identify more granular routing requirements.</w:t>
      </w:r>
    </w:p>
    <w:p w14:paraId="58405EDE" w14:textId="30927FB4" w:rsidR="006B6CD6" w:rsidRPr="00977052" w:rsidRDefault="006B6CD6" w:rsidP="006B6CD6">
      <w:pPr>
        <w:rPr>
          <w:rFonts w:eastAsia="等线"/>
          <w:lang w:eastAsia="zh-CN"/>
        </w:rPr>
      </w:pPr>
      <w:r w:rsidRPr="00977052">
        <w:rPr>
          <w:rFonts w:eastAsia="等线"/>
          <w:lang w:eastAsia="zh-CN"/>
        </w:rPr>
        <w:t xml:space="preserve">The following figure illustrates the overall architecture view when local routing is enforced. The figure shows an example when a PIN with the two PEGCs (a </w:t>
      </w:r>
      <w:r w:rsidR="00573640">
        <w:rPr>
          <w:rFonts w:eastAsia="等线"/>
          <w:lang w:eastAsia="zh-CN"/>
        </w:rPr>
        <w:t>"</w:t>
      </w:r>
      <w:r w:rsidRPr="00977052">
        <w:rPr>
          <w:rFonts w:eastAsia="等线"/>
          <w:lang w:eastAsia="zh-CN"/>
        </w:rPr>
        <w:t>smart home hub</w:t>
      </w:r>
      <w:r w:rsidR="00573640">
        <w:rPr>
          <w:rFonts w:eastAsia="等线"/>
          <w:lang w:eastAsia="zh-CN"/>
        </w:rPr>
        <w:t>"</w:t>
      </w:r>
      <w:r w:rsidRPr="00977052">
        <w:rPr>
          <w:rFonts w:eastAsia="等线"/>
          <w:lang w:eastAsia="zh-CN"/>
        </w:rPr>
        <w:t xml:space="preserve"> based PIN Gateway and a </w:t>
      </w:r>
      <w:proofErr w:type="gramStart"/>
      <w:r w:rsidRPr="00977052">
        <w:rPr>
          <w:rFonts w:eastAsia="等线"/>
          <w:lang w:eastAsia="zh-CN"/>
        </w:rPr>
        <w:t>smartphone based</w:t>
      </w:r>
      <w:proofErr w:type="gramEnd"/>
      <w:r w:rsidRPr="00977052">
        <w:rPr>
          <w:rFonts w:eastAsia="等线"/>
          <w:lang w:eastAsia="zh-CN"/>
        </w:rPr>
        <w:t xml:space="preserve">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5pt;height:299.25pt" o:ole="">
            <v:imagedata r:id="rId185" o:title=""/>
          </v:shape>
          <o:OLEObject Type="Embed" ProgID="Visio.Drawing.15" ShapeID="_x0000_i1111" DrawAspect="Content" ObjectID="_1735803083"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801" w:name="_Toc104235400"/>
      <w:bookmarkStart w:id="802" w:name="_Toc117243069"/>
      <w:r w:rsidRPr="00977052">
        <w:lastRenderedPageBreak/>
        <w:t>6.</w:t>
      </w:r>
      <w:r w:rsidR="004D2D35" w:rsidRPr="00977052">
        <w:t>17</w:t>
      </w:r>
      <w:r w:rsidRPr="00977052">
        <w:t>.2</w:t>
      </w:r>
      <w:r w:rsidRPr="00977052">
        <w:tab/>
        <w:t>Procedures</w:t>
      </w:r>
      <w:bookmarkEnd w:id="801"/>
      <w:bookmarkEnd w:id="802"/>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79.9pt;height:351.7pt" o:ole="">
            <v:imagedata r:id="rId187" o:title=""/>
          </v:shape>
          <o:OLEObject Type="Embed" ProgID="Visio.Drawing.15" ShapeID="_x0000_i1112" DrawAspect="Content" ObjectID="_1735803084"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48F3F38C"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23.501</w:t>
      </w:r>
      <w:r w:rsidR="00D61666">
        <w:rPr>
          <w:rFonts w:eastAsia="等线"/>
          <w:lang w:eastAsia="zh-CN"/>
        </w:rPr>
        <w:t> </w:t>
      </w:r>
      <w:r w:rsidR="00D61666"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196AE7EB"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detect the traffic, a PDR containing Source Interface set to </w:t>
      </w:r>
      <w:r w:rsidR="00573640">
        <w:rPr>
          <w:rFonts w:eastAsia="等线"/>
          <w:lang w:eastAsia="zh-CN"/>
        </w:rPr>
        <w:t>"</w:t>
      </w:r>
      <w:r w:rsidRPr="00977052">
        <w:rPr>
          <w:rFonts w:eastAsia="等线"/>
          <w:lang w:eastAsia="zh-CN"/>
        </w:rPr>
        <w:t>access side</w:t>
      </w:r>
      <w:r w:rsidR="00573640">
        <w:rPr>
          <w:rFonts w:eastAsia="等线"/>
          <w:lang w:eastAsia="zh-CN"/>
        </w:rPr>
        <w:t>"</w:t>
      </w:r>
      <w:r w:rsidRPr="00977052">
        <w:rPr>
          <w:rFonts w:eastAsia="等线"/>
          <w:lang w:eastAsia="zh-CN"/>
        </w:rPr>
        <w:t>, and CN Tunnel Information set to PDU Session tunnel header (i.e. N3 or N9 GTP-U F-TEID); and</w:t>
      </w:r>
    </w:p>
    <w:p w14:paraId="050B6CDE" w14:textId="319578F3" w:rsidR="006B6CD6" w:rsidRPr="00977052" w:rsidRDefault="006B6CD6" w:rsidP="006B6CD6">
      <w:pPr>
        <w:pStyle w:val="B2"/>
        <w:rPr>
          <w:rFonts w:eastAsia="等线"/>
          <w:lang w:eastAsia="zh-CN"/>
        </w:rPr>
      </w:pPr>
      <w:r w:rsidRPr="00977052">
        <w:rPr>
          <w:rFonts w:eastAsia="等线"/>
          <w:lang w:eastAsia="zh-CN"/>
        </w:rPr>
        <w:lastRenderedPageBreak/>
        <w:t>-</w:t>
      </w:r>
      <w:r w:rsidRPr="00977052">
        <w:rPr>
          <w:rFonts w:eastAsia="等线"/>
          <w:lang w:eastAsia="zh-CN"/>
        </w:rPr>
        <w:tab/>
        <w:t xml:space="preserve">in order to forward the traffic, a FAR containing Destination Interface set to </w:t>
      </w:r>
      <w:r w:rsidR="00573640">
        <w:rPr>
          <w:rFonts w:eastAsia="等线"/>
          <w:lang w:eastAsia="zh-CN"/>
        </w:rPr>
        <w:t>"</w:t>
      </w:r>
      <w:r w:rsidRPr="00977052">
        <w:rPr>
          <w:rFonts w:eastAsia="等线"/>
          <w:lang w:eastAsia="zh-CN"/>
        </w:rPr>
        <w:t xml:space="preserve">5G PIN </w:t>
      </w:r>
      <w:proofErr w:type="spellStart"/>
      <w:r w:rsidRPr="00977052">
        <w:rPr>
          <w:rFonts w:eastAsia="等线"/>
          <w:lang w:eastAsia="zh-CN"/>
        </w:rPr>
        <w:t>internal</w:t>
      </w:r>
      <w:r w:rsidR="00573640">
        <w:rPr>
          <w:rFonts w:eastAsia="等线"/>
          <w:lang w:eastAsia="zh-CN"/>
        </w:rPr>
        <w:t>"</w:t>
      </w:r>
      <w:r w:rsidRPr="00977052">
        <w:rPr>
          <w:rFonts w:eastAsia="等线"/>
          <w:lang w:eastAsia="zh-CN"/>
        </w:rPr>
        <w:t>+PIN</w:t>
      </w:r>
      <w:proofErr w:type="spellEnd"/>
      <w:r w:rsidRPr="00977052">
        <w:rPr>
          <w:rFonts w:eastAsia="等线"/>
          <w:lang w:eastAsia="zh-CN"/>
        </w:rPr>
        <w:t xml:space="preserve">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w:t>
      </w:r>
      <w:proofErr w:type="gramStart"/>
      <w:r w:rsidRPr="00977052">
        <w:rPr>
          <w:rFonts w:eastAsia="MS Mincho"/>
          <w:lang w:eastAsia="ja-JP"/>
        </w:rPr>
        <w:t>this PEGC/ the PIN elements</w:t>
      </w:r>
      <w:proofErr w:type="gramEnd"/>
      <w:r w:rsidRPr="00977052">
        <w:rPr>
          <w:rFonts w:eastAsia="MS Mincho"/>
          <w:lang w:eastAsia="ja-JP"/>
        </w:rPr>
        <w:t xml:space="preserve">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803" w:name="_Toc104235401"/>
      <w:bookmarkStart w:id="804" w:name="_Toc117243070"/>
      <w:r w:rsidRPr="00977052">
        <w:t>6.1</w:t>
      </w:r>
      <w:r w:rsidR="004D2D35" w:rsidRPr="00977052">
        <w:t>7</w:t>
      </w:r>
      <w:r w:rsidRPr="00977052">
        <w:t>.3</w:t>
      </w:r>
      <w:r w:rsidRPr="00977052">
        <w:tab/>
        <w:t>Impacts on Existing Nodes and Functionality</w:t>
      </w:r>
      <w:bookmarkEnd w:id="803"/>
      <w:bookmarkEnd w:id="804"/>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13FCB469" w:rsidR="00AB71BE" w:rsidRPr="00977052" w:rsidRDefault="00573640" w:rsidP="00B40521">
      <w:pPr>
        <w:pStyle w:val="EditorsNote"/>
        <w:rPr>
          <w:rFonts w:eastAsia="等线"/>
          <w:lang w:eastAsia="ja-JP"/>
        </w:rPr>
      </w:pPr>
      <w:r w:rsidRPr="00ED0C6B">
        <w:t>Editor</w:t>
      </w:r>
      <w:r>
        <w:t>'</w:t>
      </w:r>
      <w:r w:rsidRPr="00ED0C6B">
        <w:t xml:space="preserve">s </w:t>
      </w:r>
      <w:r w:rsidRPr="00ED0C6B">
        <w:rPr>
          <w:lang w:eastAsia="zh-CN"/>
        </w:rPr>
        <w:t>n</w:t>
      </w:r>
      <w:r w:rsidRPr="00ED0C6B">
        <w:t>ote</w:t>
      </w:r>
      <w:r w:rsidR="00AB71BE" w:rsidRPr="00977052">
        <w:rPr>
          <w:rFonts w:eastAsia="等线"/>
          <w:lang w:eastAsia="ja-JP"/>
        </w:rPr>
        <w:t>:</w:t>
      </w:r>
      <w:r w:rsidR="00AB71BE"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805" w:name="_Toc104235402"/>
      <w:bookmarkStart w:id="806" w:name="_Toc117243071"/>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5"/>
      <w:bookmarkEnd w:id="806"/>
    </w:p>
    <w:p w14:paraId="2F91B31E" w14:textId="6C7D3E60" w:rsidR="009F5FC1" w:rsidRPr="00977052" w:rsidRDefault="009F5FC1" w:rsidP="00606938">
      <w:pPr>
        <w:pStyle w:val="31"/>
      </w:pPr>
      <w:bookmarkStart w:id="807" w:name="_Toc104235403"/>
      <w:bookmarkStart w:id="808" w:name="_Toc117243072"/>
      <w:r w:rsidRPr="00977052">
        <w:t>6.</w:t>
      </w:r>
      <w:r w:rsidR="00B56B44" w:rsidRPr="00977052">
        <w:t>18</w:t>
      </w:r>
      <w:r w:rsidRPr="00977052">
        <w:t>.1</w:t>
      </w:r>
      <w:r w:rsidRPr="00977052">
        <w:tab/>
        <w:t>Description</w:t>
      </w:r>
      <w:bookmarkEnd w:id="807"/>
      <w:bookmarkEnd w:id="808"/>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809" w:name="_Toc104235404"/>
      <w:bookmarkStart w:id="810" w:name="_Toc117243073"/>
      <w:r w:rsidRPr="00977052">
        <w:t>6.</w:t>
      </w:r>
      <w:r w:rsidR="00684F2C" w:rsidRPr="00977052">
        <w:t>18</w:t>
      </w:r>
      <w:r w:rsidRPr="00977052">
        <w:t>.2</w:t>
      </w:r>
      <w:r w:rsidRPr="00977052">
        <w:tab/>
        <w:t>Procedures</w:t>
      </w:r>
      <w:bookmarkEnd w:id="809"/>
      <w:bookmarkEnd w:id="810"/>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79.9pt;height:333.75pt" o:ole="">
            <v:imagedata r:id="rId189" o:title=""/>
          </v:shape>
          <o:OLEObject Type="Embed" ProgID="Visio.Drawing.15" ShapeID="_x0000_i1113" DrawAspect="Content" ObjectID="_1735803085"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811" w:name="_Toc104235405"/>
      <w:bookmarkStart w:id="812" w:name="_Toc117243074"/>
      <w:r w:rsidRPr="00977052">
        <w:t>6.</w:t>
      </w:r>
      <w:r w:rsidR="005429DA" w:rsidRPr="00977052">
        <w:t>18</w:t>
      </w:r>
      <w:r w:rsidRPr="00977052">
        <w:t>.3</w:t>
      </w:r>
      <w:r w:rsidRPr="00977052">
        <w:tab/>
        <w:t>Impacts on Existing Nodes and Functionality</w:t>
      </w:r>
      <w:bookmarkEnd w:id="811"/>
      <w:bookmarkEnd w:id="812"/>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813" w:name="_Toc104235406"/>
      <w:bookmarkStart w:id="814" w:name="_Toc117243075"/>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13"/>
      <w:bookmarkEnd w:id="814"/>
    </w:p>
    <w:p w14:paraId="42518651" w14:textId="5D6EA457" w:rsidR="00430DE9" w:rsidRPr="00977052" w:rsidRDefault="00430DE9" w:rsidP="00606938">
      <w:pPr>
        <w:pStyle w:val="31"/>
      </w:pPr>
      <w:bookmarkStart w:id="815" w:name="_Toc104235407"/>
      <w:bookmarkStart w:id="816" w:name="_Toc117243076"/>
      <w:r w:rsidRPr="00977052">
        <w:t>6.</w:t>
      </w:r>
      <w:r w:rsidR="008F787C" w:rsidRPr="00977052">
        <w:t>19</w:t>
      </w:r>
      <w:r w:rsidRPr="00977052">
        <w:t>.1</w:t>
      </w:r>
      <w:r w:rsidRPr="00977052">
        <w:tab/>
        <w:t>Description</w:t>
      </w:r>
      <w:bookmarkEnd w:id="815"/>
      <w:bookmarkEnd w:id="816"/>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65pt;height:99.05pt" o:ole="">
            <v:imagedata r:id="rId171" o:title=""/>
          </v:shape>
          <o:OLEObject Type="Embed" ProgID="Visio.Drawing.11" ShapeID="_x0000_i1114" DrawAspect="Content" ObjectID="_1735803086"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817" w:name="_Toc104235408"/>
      <w:bookmarkStart w:id="818" w:name="_Toc117243077"/>
      <w:r w:rsidRPr="00977052">
        <w:t>6.</w:t>
      </w:r>
      <w:r w:rsidR="008D5D9F" w:rsidRPr="00977052">
        <w:t>19</w:t>
      </w:r>
      <w:r w:rsidRPr="00977052">
        <w:t>.2</w:t>
      </w:r>
      <w:r w:rsidRPr="00977052">
        <w:tab/>
        <w:t>Procedures</w:t>
      </w:r>
      <w:bookmarkEnd w:id="817"/>
      <w:bookmarkEnd w:id="818"/>
    </w:p>
    <w:p w14:paraId="54923B2F" w14:textId="26FBC31A" w:rsidR="00430DE9" w:rsidRPr="00977052" w:rsidRDefault="00430DE9" w:rsidP="00222629">
      <w:pPr>
        <w:pStyle w:val="41"/>
        <w:rPr>
          <w:lang w:eastAsia="ja-JP"/>
        </w:rPr>
      </w:pPr>
      <w:bookmarkStart w:id="819" w:name="_Toc104235409"/>
      <w:bookmarkStart w:id="820" w:name="_Toc117243078"/>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9"/>
      <w:bookmarkEnd w:id="820"/>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821" w:name="_Toc104235410"/>
      <w:bookmarkStart w:id="822" w:name="_Toc117243079"/>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21"/>
      <w:bookmarkEnd w:id="822"/>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8.3pt;height:205.3pt" o:ole="">
            <v:imagedata r:id="rId192" o:title=""/>
          </v:shape>
          <o:OLEObject Type="Embed" ProgID="Visio.Drawing.11" ShapeID="_x0000_i1115" DrawAspect="Content" ObjectID="_1735803087"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 xml:space="preserve">The PEGC registers to network and </w:t>
      </w:r>
      <w:proofErr w:type="gramStart"/>
      <w:r>
        <w:rPr>
          <w:rFonts w:eastAsiaTheme="minorEastAsia"/>
          <w:lang w:eastAsia="zh-CN"/>
        </w:rPr>
        <w:t>establishes</w:t>
      </w:r>
      <w:proofErr w:type="gramEnd"/>
      <w:r>
        <w:rPr>
          <w:rFonts w:eastAsiaTheme="minorEastAsia"/>
          <w:lang w:eastAsia="zh-CN"/>
        </w:rPr>
        <w:t xml:space="preserve">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8pt;height:206.1pt" o:ole="">
            <v:imagedata r:id="rId194" o:title=""/>
          </v:shape>
          <o:OLEObject Type="Embed" ProgID="Visio.Drawing.11" ShapeID="_x0000_i1116" DrawAspect="Content" ObjectID="_1735803088"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823" w:name="_Toc104235411"/>
      <w:bookmarkStart w:id="824" w:name="_Toc117243080"/>
      <w:r w:rsidRPr="00977052">
        <w:t>6.</w:t>
      </w:r>
      <w:r w:rsidR="008F787C" w:rsidRPr="00977052">
        <w:t>19</w:t>
      </w:r>
      <w:r w:rsidRPr="00977052">
        <w:t>.3</w:t>
      </w:r>
      <w:r w:rsidRPr="00977052">
        <w:tab/>
        <w:t>Impacts on services, entities and interfaces</w:t>
      </w:r>
      <w:bookmarkEnd w:id="823"/>
      <w:bookmarkEnd w:id="824"/>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825" w:name="_Toc104235412"/>
      <w:bookmarkStart w:id="826" w:name="_Toc117243081"/>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5"/>
      <w:bookmarkEnd w:id="826"/>
    </w:p>
    <w:p w14:paraId="533DC057" w14:textId="51034D8E" w:rsidR="00D94902" w:rsidRPr="00977052" w:rsidRDefault="00D94902" w:rsidP="00606938">
      <w:pPr>
        <w:pStyle w:val="31"/>
      </w:pPr>
      <w:bookmarkStart w:id="827" w:name="_Toc104235413"/>
      <w:bookmarkStart w:id="828" w:name="_Toc117243082"/>
      <w:r w:rsidRPr="00977052">
        <w:t>6.</w:t>
      </w:r>
      <w:r w:rsidR="007D4C55" w:rsidRPr="00977052">
        <w:t>20</w:t>
      </w:r>
      <w:r w:rsidRPr="00977052">
        <w:t>.1</w:t>
      </w:r>
      <w:r w:rsidRPr="00977052">
        <w:tab/>
        <w:t>Description</w:t>
      </w:r>
      <w:bookmarkEnd w:id="827"/>
      <w:bookmarkEnd w:id="828"/>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 xml:space="preserve">s PDU session, </w:t>
      </w:r>
      <w:proofErr w:type="gramStart"/>
      <w:r>
        <w:rPr>
          <w:rFonts w:eastAsia="Malgun Gothic"/>
          <w:lang w:eastAsia="ja-JP"/>
        </w:rPr>
        <w:t>taking into account</w:t>
      </w:r>
      <w:proofErr w:type="gramEnd"/>
      <w:r>
        <w:rPr>
          <w:rFonts w:eastAsia="Malgun Gothic"/>
          <w:lang w:eastAsia="ja-JP"/>
        </w:rPr>
        <w:t xml:space="preserve">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29" w:name="_MON_1684549432"/>
    <w:bookmarkEnd w:id="829"/>
    <w:p w14:paraId="44100A86" w14:textId="40273F55" w:rsidR="00077502" w:rsidRDefault="00077502" w:rsidP="007E7D1F">
      <w:pPr>
        <w:pStyle w:val="TH"/>
      </w:pPr>
      <w:r>
        <w:object w:dxaOrig="8080" w:dyaOrig="5951" w14:anchorId="5688401A">
          <v:shape id="_x0000_i1117" type="#_x0000_t75" style="width:403.9pt;height:295.5pt" o:ole="">
            <v:imagedata r:id="rId196" o:title=""/>
          </v:shape>
          <o:OLEObject Type="Embed" ProgID="Word.Picture.8" ShapeID="_x0000_i1117" DrawAspect="Content" ObjectID="_1735803089"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830" w:name="_Toc104235414"/>
      <w:bookmarkStart w:id="831" w:name="_Toc117243083"/>
      <w:r w:rsidRPr="00977052">
        <w:t>6.</w:t>
      </w:r>
      <w:r w:rsidR="000526CE" w:rsidRPr="00977052">
        <w:t>20</w:t>
      </w:r>
      <w:r w:rsidRPr="00977052">
        <w:t>.2</w:t>
      </w:r>
      <w:r w:rsidRPr="00977052">
        <w:tab/>
        <w:t>Procedures</w:t>
      </w:r>
      <w:bookmarkEnd w:id="830"/>
      <w:bookmarkEnd w:id="831"/>
    </w:p>
    <w:p w14:paraId="15A3C650" w14:textId="5509E0DE" w:rsidR="00ED634F" w:rsidRPr="00077502" w:rsidRDefault="00ED634F" w:rsidP="00077502">
      <w:pPr>
        <w:rPr>
          <w:rFonts w:eastAsiaTheme="minorEastAsia"/>
        </w:rPr>
      </w:pPr>
      <w:bookmarkStart w:id="832" w:name="_Toc104235415"/>
      <w:r w:rsidRPr="00077502">
        <w:rPr>
          <w:rFonts w:eastAsiaTheme="minorEastAsia" w:hint="eastAsia"/>
        </w:rPr>
        <w:t>A</w:t>
      </w:r>
      <w:r w:rsidRPr="00077502">
        <w:rPr>
          <w:rFonts w:eastAsiaTheme="minorEastAsia"/>
        </w:rPr>
        <w:t xml:space="preserve"> </w:t>
      </w:r>
      <w:proofErr w:type="gramStart"/>
      <w:r w:rsidRPr="00077502">
        <w:rPr>
          <w:rFonts w:eastAsiaTheme="minorEastAsia"/>
        </w:rPr>
        <w:t>procedures</w:t>
      </w:r>
      <w:proofErr w:type="gramEnd"/>
      <w:r w:rsidRPr="00077502">
        <w:rPr>
          <w:rFonts w:eastAsiaTheme="minorEastAsia"/>
        </w:rPr>
        <w:t xml:space="preserve"> for PIN communication using multiple PEGCs is shown in Figure 6.20.2-1.</w:t>
      </w:r>
    </w:p>
    <w:bookmarkStart w:id="833" w:name="_MON_1723618622"/>
    <w:bookmarkEnd w:id="833"/>
    <w:p w14:paraId="08297AB5" w14:textId="28CACC64" w:rsidR="00077502" w:rsidRDefault="00077502" w:rsidP="00077502">
      <w:pPr>
        <w:pStyle w:val="TH"/>
      </w:pPr>
      <w:r>
        <w:object w:dxaOrig="9643" w:dyaOrig="5275" w14:anchorId="4A565AC5">
          <v:shape id="_x0000_i1118" type="#_x0000_t75" style="width:480.2pt;height:261.25pt" o:ole="">
            <v:imagedata r:id="rId198" o:title=""/>
          </v:shape>
          <o:OLEObject Type="Embed" ProgID="Word.Picture.8" ShapeID="_x0000_i1118" DrawAspect="Content" ObjectID="_1735803090"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 xml:space="preserve">Depending on what the PEGC provides in step 4, the SMF will provide the UPF with either the framed routing information or the IP address that the PEGC has allocated to the PINE. When the PEGC sends the </w:t>
      </w:r>
      <w:proofErr w:type="gramStart"/>
      <w:r>
        <w:rPr>
          <w:rFonts w:eastAsia="Malgun Gothic"/>
        </w:rPr>
        <w:t>IP</w:t>
      </w:r>
      <w:proofErr w:type="gramEnd"/>
      <w:r>
        <w:rPr>
          <w:rFonts w:eastAsia="Malgun Gothic"/>
        </w:rPr>
        <w:t xml:space="preserve">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31"/>
      </w:pPr>
      <w:bookmarkStart w:id="834" w:name="_Toc117243084"/>
      <w:r w:rsidRPr="00977052">
        <w:t>6.</w:t>
      </w:r>
      <w:r w:rsidR="005C5858" w:rsidRPr="00977052">
        <w:t>20</w:t>
      </w:r>
      <w:r w:rsidRPr="00977052">
        <w:t>.3</w:t>
      </w:r>
      <w:r w:rsidRPr="00977052">
        <w:tab/>
        <w:t>Impacts on services, entities, and interfaces</w:t>
      </w:r>
      <w:bookmarkEnd w:id="832"/>
      <w:bookmarkEnd w:id="834"/>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835" w:name="_Toc104235416"/>
      <w:bookmarkStart w:id="836" w:name="_Toc117243085"/>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5"/>
      <w:bookmarkEnd w:id="836"/>
    </w:p>
    <w:p w14:paraId="1A57A615" w14:textId="56B8D11D" w:rsidR="006D1175" w:rsidRPr="00977052" w:rsidRDefault="006D1175" w:rsidP="00606938">
      <w:pPr>
        <w:pStyle w:val="31"/>
      </w:pPr>
      <w:bookmarkStart w:id="837" w:name="_Toc104235417"/>
      <w:bookmarkStart w:id="838" w:name="_Toc117243086"/>
      <w:r w:rsidRPr="00977052">
        <w:t>6.</w:t>
      </w:r>
      <w:r w:rsidR="0077323B" w:rsidRPr="00977052">
        <w:t>21</w:t>
      </w:r>
      <w:r w:rsidRPr="00977052">
        <w:t>.1</w:t>
      </w:r>
      <w:r w:rsidRPr="00977052">
        <w:tab/>
        <w:t>Description</w:t>
      </w:r>
      <w:bookmarkEnd w:id="837"/>
      <w:bookmarkEnd w:id="838"/>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宋体"/>
          <w:lang w:eastAsia="zh-CN"/>
        </w:rPr>
      </w:pPr>
      <w:r>
        <w:rPr>
          <w:rFonts w:eastAsia="宋体"/>
          <w:lang w:eastAsia="zh-CN"/>
        </w:rPr>
        <w:t>The procedure assumes that a 3GPP defined PIN Protocol will be used to communicate between PINEs (e.g</w:t>
      </w:r>
      <w:r w:rsidR="000B72E3">
        <w:rPr>
          <w:rFonts w:eastAsia="宋体"/>
          <w:lang w:eastAsia="zh-CN"/>
        </w:rPr>
        <w:t>.</w:t>
      </w:r>
      <w:r>
        <w:rPr>
          <w:rFonts w:eastAsia="宋体"/>
          <w:lang w:eastAsia="zh-CN"/>
        </w:rPr>
        <w:t xml:space="preserve"> between the PINE and PEMC).</w:t>
      </w:r>
    </w:p>
    <w:p w14:paraId="66FE6D10" w14:textId="0B3B3345" w:rsidR="006D1175" w:rsidRPr="00977052" w:rsidRDefault="006D1175" w:rsidP="00606938">
      <w:pPr>
        <w:pStyle w:val="31"/>
      </w:pPr>
      <w:bookmarkStart w:id="839" w:name="_Toc104235418"/>
      <w:bookmarkStart w:id="840" w:name="_Toc117243087"/>
      <w:r w:rsidRPr="00977052">
        <w:lastRenderedPageBreak/>
        <w:t>6.</w:t>
      </w:r>
      <w:r w:rsidR="0077323B" w:rsidRPr="00977052">
        <w:t>21</w:t>
      </w:r>
      <w:r w:rsidRPr="00977052">
        <w:t>.2</w:t>
      </w:r>
      <w:r w:rsidRPr="00977052">
        <w:tab/>
        <w:t>Procedures</w:t>
      </w:r>
      <w:bookmarkEnd w:id="839"/>
      <w:bookmarkEnd w:id="840"/>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29C20366"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w:t>
      </w:r>
      <w:r w:rsidR="000B72E3">
        <w:rPr>
          <w:rFonts w:eastAsia="等线"/>
          <w:lang w:eastAsia="en-US"/>
        </w:rPr>
        <w:t>.</w:t>
      </w:r>
      <w:r>
        <w:rPr>
          <w:rFonts w:eastAsia="等线"/>
          <w:lang w:eastAsia="en-US"/>
        </w:rPr>
        <w:t xml:space="preserve">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1119" type="#_x0000_t75" style="width:482.6pt;height:274.35pt" o:ole="">
            <v:imagedata r:id="rId200" o:title=""/>
          </v:shape>
          <o:OLEObject Type="Embed" ProgID="Visio.Drawing.15" ShapeID="_x0000_i1119" DrawAspect="Content" ObjectID="_1735803091" r:id="rId201"/>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w:t>
      </w:r>
      <w:r w:rsidR="000B72E3">
        <w:rPr>
          <w:rFonts w:eastAsia="等线"/>
          <w:lang w:eastAsia="en-US"/>
        </w:rPr>
        <w:t>.</w:t>
      </w:r>
      <w:r>
        <w:rPr>
          <w:rFonts w:eastAsia="等线"/>
          <w:lang w:eastAsia="en-US"/>
        </w:rPr>
        <w:t xml:space="preserve"> a UDM/UDR or a P-NF (e.g</w:t>
      </w:r>
      <w:r w:rsidR="000B72E3">
        <w:rPr>
          <w:rFonts w:eastAsia="等线"/>
          <w:lang w:eastAsia="en-US"/>
        </w:rPr>
        <w:t>.</w:t>
      </w:r>
      <w:r>
        <w:rPr>
          <w:rFonts w:eastAsia="等线"/>
          <w:lang w:eastAsia="en-US"/>
        </w:rPr>
        <w:t xml:space="preserve">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lastRenderedPageBreak/>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841" w:name="_Toc104235419"/>
      <w:bookmarkStart w:id="842" w:name="_Toc117243088"/>
      <w:r w:rsidRPr="00977052">
        <w:t>6.</w:t>
      </w:r>
      <w:r w:rsidR="0077323B" w:rsidRPr="00977052">
        <w:t>21</w:t>
      </w:r>
      <w:r w:rsidRPr="00977052">
        <w:t>.3</w:t>
      </w:r>
      <w:r w:rsidRPr="00977052">
        <w:tab/>
        <w:t>Impacts on Existing Nodes and Functionality</w:t>
      </w:r>
      <w:bookmarkEnd w:id="841"/>
      <w:bookmarkEnd w:id="842"/>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843" w:name="_Toc104235420"/>
      <w:bookmarkStart w:id="844" w:name="_Toc117243089"/>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43"/>
      <w:bookmarkEnd w:id="844"/>
    </w:p>
    <w:p w14:paraId="76E52446" w14:textId="5FE4AE90" w:rsidR="00236C92" w:rsidRPr="00977052" w:rsidRDefault="00236C92" w:rsidP="00606938">
      <w:pPr>
        <w:pStyle w:val="31"/>
      </w:pPr>
      <w:bookmarkStart w:id="845" w:name="_Toc104235421"/>
      <w:bookmarkStart w:id="846" w:name="_Toc117243090"/>
      <w:r w:rsidRPr="00977052">
        <w:t>6.</w:t>
      </w:r>
      <w:r w:rsidR="00061980" w:rsidRPr="00977052">
        <w:t>22</w:t>
      </w:r>
      <w:r w:rsidRPr="00977052">
        <w:t>.1</w:t>
      </w:r>
      <w:r w:rsidRPr="00977052">
        <w:tab/>
        <w:t>Description</w:t>
      </w:r>
      <w:bookmarkEnd w:id="845"/>
      <w:bookmarkEnd w:id="846"/>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45pt;height:154.7pt" o:ole="">
            <v:imagedata r:id="rId202" o:title=""/>
          </v:shape>
          <o:OLEObject Type="Embed" ProgID="Word.Picture.8" ShapeID="_x0000_i1120" DrawAspect="Content" ObjectID="_1735803092" r:id="rId203"/>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w:t>
      </w:r>
      <w:proofErr w:type="spellStart"/>
      <w:r w:rsidR="00236C92" w:rsidRPr="00977052">
        <w:rPr>
          <w:rFonts w:eastAsia="宋体"/>
          <w:lang w:eastAsia="en-US"/>
        </w:rPr>
        <w:t>eg</w:t>
      </w:r>
      <w:r w:rsidR="000B72E3">
        <w:rPr>
          <w:rFonts w:eastAsia="宋体"/>
          <w:lang w:eastAsia="en-US"/>
        </w:rPr>
        <w:t>.</w:t>
      </w:r>
      <w:proofErr w:type="spellEnd"/>
      <w:r w:rsidR="00236C92" w:rsidRPr="00977052">
        <w:rPr>
          <w:rFonts w:eastAsia="宋体"/>
          <w:lang w:eastAsia="en-US"/>
        </w:rPr>
        <w:t xml:space="preserve"> PINE2,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w:t>
      </w:r>
      <w:proofErr w:type="gramStart"/>
      <w:r w:rsidR="00236C92" w:rsidRPr="00977052">
        <w:rPr>
          <w:rFonts w:eastAsia="宋体"/>
          <w:lang w:eastAsia="en-US"/>
        </w:rPr>
        <w:t>an</w:t>
      </w:r>
      <w:proofErr w:type="gramEnd"/>
      <w:r w:rsidR="00236C92" w:rsidRPr="00977052">
        <w:rPr>
          <w:rFonts w:eastAsia="宋体"/>
          <w:lang w:eastAsia="en-US"/>
        </w:rPr>
        <w:t xml:space="preserve">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573640">
        <w:rPr>
          <w:rFonts w:eastAsia="宋体"/>
          <w:lang w:eastAsia="en-US"/>
        </w:rPr>
        <w:t>"</w:t>
      </w:r>
      <w:r w:rsidR="00236C92" w:rsidRPr="00977052">
        <w:rPr>
          <w:rFonts w:eastAsia="宋体"/>
          <w:lang w:eastAsia="en-US"/>
        </w:rPr>
        <w:t>PIN capable</w:t>
      </w:r>
      <w:r w:rsidR="00573640">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573640">
        <w:rPr>
          <w:rFonts w:eastAsia="宋体"/>
          <w:lang w:eastAsia="en-US"/>
        </w:rPr>
        <w:t>"</w:t>
      </w:r>
      <w:r w:rsidR="00236C92" w:rsidRPr="00977052">
        <w:rPr>
          <w:rFonts w:eastAsia="宋体"/>
          <w:lang w:eastAsia="en-US"/>
        </w:rPr>
        <w:t>PIN control function</w:t>
      </w:r>
      <w:r w:rsidR="00573640">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definition of access Token is FFS and under SA3 responsibility</w:t>
      </w:r>
    </w:p>
    <w:p w14:paraId="509E3184" w14:textId="22AD5C85"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847" w:name="_Toc104235422"/>
      <w:bookmarkStart w:id="848" w:name="_Toc117243091"/>
      <w:r w:rsidRPr="00977052">
        <w:t>6.</w:t>
      </w:r>
      <w:r w:rsidR="00061980" w:rsidRPr="00977052">
        <w:t>22</w:t>
      </w:r>
      <w:r w:rsidRPr="00977052">
        <w:t>.2</w:t>
      </w:r>
      <w:r w:rsidRPr="00977052">
        <w:tab/>
        <w:t>Procedures</w:t>
      </w:r>
      <w:bookmarkEnd w:id="847"/>
      <w:bookmarkEnd w:id="848"/>
    </w:p>
    <w:p w14:paraId="7594B929" w14:textId="27AADB3E" w:rsidR="00236C92" w:rsidRPr="00977052" w:rsidRDefault="00236C92" w:rsidP="00222629">
      <w:pPr>
        <w:pStyle w:val="41"/>
        <w:rPr>
          <w:lang w:eastAsia="ja-JP"/>
        </w:rPr>
      </w:pPr>
      <w:bookmarkStart w:id="849" w:name="_Toc104235423"/>
      <w:bookmarkStart w:id="850" w:name="_Toc117243092"/>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9"/>
      <w:bookmarkEnd w:id="850"/>
    </w:p>
    <w:p w14:paraId="6EE896B9" w14:textId="60A99012" w:rsidR="00236C92" w:rsidRPr="00FB1D03" w:rsidRDefault="009478AF" w:rsidP="00FB1D03">
      <w:pPr>
        <w:pStyle w:val="TH"/>
        <w:rPr>
          <w:rFonts w:eastAsia="宋体"/>
        </w:rPr>
      </w:pPr>
      <w:r w:rsidRPr="00FB1D03">
        <w:object w:dxaOrig="14821" w:dyaOrig="14109" w14:anchorId="18D13416">
          <v:shape id="_x0000_i1121" type="#_x0000_t75" style="width:378.75pt;height:360.55pt" o:ole="">
            <v:imagedata r:id="rId204" o:title=""/>
          </v:shape>
          <o:OLEObject Type="Embed" ProgID="Visio.Drawing.15" ShapeID="_x0000_i1121" DrawAspect="Content" ObjectID="_1735803093" r:id="rId205"/>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851"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852" w:name="_Toc117243093"/>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51"/>
      <w:bookmarkEnd w:id="852"/>
    </w:p>
    <w:p w14:paraId="0E7681E7" w14:textId="4C40352B" w:rsidR="00236C92" w:rsidRPr="00FB1D03" w:rsidRDefault="005C50DB" w:rsidP="00FB1D03">
      <w:pPr>
        <w:pStyle w:val="TH"/>
        <w:rPr>
          <w:rFonts w:eastAsia="宋体"/>
        </w:rPr>
      </w:pPr>
      <w:r w:rsidRPr="00FB1D03">
        <w:object w:dxaOrig="14821" w:dyaOrig="13569" w14:anchorId="12F8ECBE">
          <v:shape id="_x0000_i1122" type="#_x0000_t75" style="width:402.3pt;height:368.3pt" o:ole="">
            <v:imagedata r:id="rId206" o:title=""/>
          </v:shape>
          <o:OLEObject Type="Embed" ProgID="Visio.Drawing.15" ShapeID="_x0000_i1122" DrawAspect="Content" ObjectID="_1735803094" r:id="rId207"/>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0A1CC3AC"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573640">
        <w:rPr>
          <w:rFonts w:eastAsia="等线"/>
          <w:lang w:eastAsia="zh-CN"/>
        </w:rPr>
        <w:t>"</w:t>
      </w:r>
      <w:r w:rsidR="00236C92" w:rsidRPr="00977052">
        <w:rPr>
          <w:rFonts w:eastAsia="等线"/>
          <w:lang w:eastAsia="zh-CN"/>
        </w:rPr>
        <w:t>Identity request</w:t>
      </w:r>
      <w:r w:rsidR="00573640">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853" w:name="_Toc104235425"/>
      <w:bookmarkStart w:id="854" w:name="_Toc117243094"/>
      <w:r w:rsidRPr="00977052">
        <w:t>6.</w:t>
      </w:r>
      <w:r w:rsidR="00061980" w:rsidRPr="00977052">
        <w:t>22</w:t>
      </w:r>
      <w:r w:rsidRPr="00977052">
        <w:t>.3</w:t>
      </w:r>
      <w:r w:rsidRPr="00977052">
        <w:tab/>
        <w:t>Impacts on services, entities and interfaces</w:t>
      </w:r>
      <w:bookmarkEnd w:id="853"/>
      <w:bookmarkEnd w:id="854"/>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lastRenderedPageBreak/>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7B636CF9"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573640">
        <w:rPr>
          <w:rFonts w:eastAsia="等线"/>
          <w:lang w:eastAsia="zh-CN"/>
        </w:rPr>
        <w:t>"</w:t>
      </w:r>
      <w:r w:rsidR="00236C92" w:rsidRPr="00977052">
        <w:rPr>
          <w:rFonts w:eastAsia="等线"/>
          <w:lang w:eastAsia="zh-CN"/>
        </w:rPr>
        <w:t>PIN capable</w:t>
      </w:r>
      <w:r w:rsidR="00573640">
        <w:rPr>
          <w:rFonts w:eastAsia="等线"/>
          <w:lang w:eastAsia="zh-CN"/>
        </w:rPr>
        <w:t>"</w:t>
      </w:r>
      <w:r w:rsidR="00F52A94" w:rsidRPr="00977052">
        <w:rPr>
          <w:rFonts w:eastAsia="等线"/>
          <w:lang w:eastAsia="zh-CN"/>
        </w:rPr>
        <w:t>.</w:t>
      </w:r>
    </w:p>
    <w:p w14:paraId="7F0166F6" w14:textId="4F79B49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573640">
        <w:rPr>
          <w:rFonts w:eastAsia="等线"/>
          <w:lang w:eastAsia="zh-CN"/>
        </w:rPr>
        <w:t>"</w:t>
      </w:r>
      <w:r w:rsidR="00236C92" w:rsidRPr="00977052">
        <w:rPr>
          <w:rFonts w:eastAsia="等线"/>
          <w:lang w:eastAsia="zh-CN"/>
        </w:rPr>
        <w:t>PIN allowable</w:t>
      </w:r>
      <w:r w:rsidR="00573640">
        <w:rPr>
          <w:rFonts w:eastAsia="等线"/>
          <w:lang w:eastAsia="zh-CN"/>
        </w:rPr>
        <w:t>"</w:t>
      </w:r>
      <w:r w:rsidR="00236C92" w:rsidRPr="00977052">
        <w:rPr>
          <w:rFonts w:eastAsia="等线"/>
          <w:lang w:eastAsia="zh-CN"/>
        </w:rPr>
        <w:t xml:space="preserve">, </w:t>
      </w:r>
      <w:r w:rsidR="00573640">
        <w:rPr>
          <w:rFonts w:eastAsia="等线"/>
          <w:lang w:eastAsia="zh-CN"/>
        </w:rPr>
        <w:t>"</w:t>
      </w:r>
      <w:r w:rsidR="00236C92" w:rsidRPr="00977052">
        <w:rPr>
          <w:rFonts w:eastAsia="等线"/>
          <w:lang w:eastAsia="zh-CN"/>
        </w:rPr>
        <w:t>PIN Name</w:t>
      </w:r>
      <w:r w:rsidR="00573640">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855" w:name="_Toc97214954"/>
      <w:bookmarkStart w:id="856" w:name="_Toc104235426"/>
      <w:bookmarkStart w:id="857" w:name="_Toc117243095"/>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5"/>
      <w:r w:rsidRPr="00977052">
        <w:rPr>
          <w:lang w:eastAsia="zh-CN"/>
        </w:rPr>
        <w:t>Policy provisioning framework for PIN</w:t>
      </w:r>
      <w:bookmarkEnd w:id="856"/>
      <w:bookmarkEnd w:id="857"/>
    </w:p>
    <w:p w14:paraId="1C440CA4" w14:textId="78DF3874" w:rsidR="00BC2040" w:rsidRPr="00977052" w:rsidRDefault="00BC2040" w:rsidP="00606938">
      <w:pPr>
        <w:pStyle w:val="31"/>
      </w:pPr>
      <w:bookmarkStart w:id="858" w:name="_Toc97214955"/>
      <w:bookmarkStart w:id="859" w:name="_Toc104235427"/>
      <w:bookmarkStart w:id="860" w:name="_Toc117243096"/>
      <w:r w:rsidRPr="00977052">
        <w:t>6.</w:t>
      </w:r>
      <w:r w:rsidR="00750CA5" w:rsidRPr="00977052">
        <w:t>23</w:t>
      </w:r>
      <w:r w:rsidRPr="00977052">
        <w:t>.1</w:t>
      </w:r>
      <w:r w:rsidRPr="00977052">
        <w:tab/>
        <w:t>Description</w:t>
      </w:r>
      <w:bookmarkEnd w:id="858"/>
      <w:bookmarkEnd w:id="859"/>
      <w:bookmarkEnd w:id="860"/>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861" w:name="_Toc97214956"/>
      <w:bookmarkStart w:id="862" w:name="_Toc104235428"/>
      <w:bookmarkStart w:id="863" w:name="_Toc117243097"/>
      <w:r w:rsidRPr="00977052">
        <w:t>6.</w:t>
      </w:r>
      <w:r w:rsidR="00750CA5" w:rsidRPr="00977052">
        <w:t>23</w:t>
      </w:r>
      <w:r w:rsidRPr="00977052">
        <w:t>.2</w:t>
      </w:r>
      <w:r w:rsidRPr="00977052">
        <w:tab/>
        <w:t>Procedures</w:t>
      </w:r>
      <w:bookmarkEnd w:id="861"/>
      <w:bookmarkEnd w:id="862"/>
      <w:bookmarkEnd w:id="863"/>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864" w:name="_Toc104235429"/>
      <w:bookmarkStart w:id="865" w:name="_Toc117243098"/>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64"/>
      <w:bookmarkEnd w:id="865"/>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5.1pt;height:247.3pt" o:ole="">
            <v:imagedata r:id="rId208" o:title=""/>
          </v:shape>
          <o:OLEObject Type="Embed" ProgID="Visio.Drawing.15" ShapeID="_x0000_i1123" DrawAspect="Content" ObjectID="_1735803095" r:id="rId209"/>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866" w:name="_Toc104235430"/>
      <w:bookmarkStart w:id="867" w:name="_Toc117243099"/>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6"/>
      <w:bookmarkEnd w:id="867"/>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5.1pt;height:214.65pt" o:ole="">
            <v:imagedata r:id="rId210" o:title=""/>
          </v:shape>
          <o:OLEObject Type="Embed" ProgID="Visio.Drawing.15" ShapeID="_x0000_i1124" DrawAspect="Content" ObjectID="_1735803096" r:id="rId211"/>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868" w:name="_Toc104235431"/>
      <w:bookmarkStart w:id="869" w:name="_Toc117243100"/>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8"/>
      <w:bookmarkEnd w:id="869"/>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5.1pt;height:254.3pt" o:ole="">
            <v:imagedata r:id="rId212" o:title=""/>
          </v:shape>
          <o:OLEObject Type="Embed" ProgID="Visio.Drawing.15" ShapeID="_x0000_i1125" DrawAspect="Content" ObjectID="_1735803097" r:id="rId213"/>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870" w:name="_Toc97214957"/>
      <w:bookmarkStart w:id="871" w:name="_Toc104235432"/>
      <w:bookmarkStart w:id="872" w:name="_Toc117243101"/>
      <w:r w:rsidRPr="00977052">
        <w:t>6.</w:t>
      </w:r>
      <w:r w:rsidR="00EA5A91" w:rsidRPr="00977052">
        <w:t>23</w:t>
      </w:r>
      <w:r w:rsidRPr="00977052">
        <w:t>.3</w:t>
      </w:r>
      <w:r w:rsidRPr="00977052">
        <w:tab/>
        <w:t>Impacts on Existing Nodes and Functionality</w:t>
      </w:r>
      <w:bookmarkEnd w:id="870"/>
      <w:bookmarkEnd w:id="871"/>
      <w:bookmarkEnd w:id="872"/>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873" w:name="_Toc104235433"/>
      <w:bookmarkStart w:id="874" w:name="_Toc117243102"/>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73"/>
      <w:bookmarkEnd w:id="874"/>
    </w:p>
    <w:p w14:paraId="72102A41" w14:textId="7C4D82B4" w:rsidR="006F6AEC" w:rsidRPr="00977052" w:rsidRDefault="006F6AEC" w:rsidP="00606938">
      <w:pPr>
        <w:pStyle w:val="31"/>
      </w:pPr>
      <w:bookmarkStart w:id="875" w:name="_Toc104235434"/>
      <w:bookmarkStart w:id="876" w:name="_Toc117243103"/>
      <w:r w:rsidRPr="00977052">
        <w:t>6.</w:t>
      </w:r>
      <w:r w:rsidR="00AF16DF" w:rsidRPr="00977052">
        <w:t>24</w:t>
      </w:r>
      <w:r w:rsidRPr="00977052">
        <w:t>.1</w:t>
      </w:r>
      <w:r w:rsidRPr="00977052">
        <w:tab/>
        <w:t>Description</w:t>
      </w:r>
      <w:bookmarkEnd w:id="875"/>
      <w:bookmarkEnd w:id="876"/>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573640">
        <w:rPr>
          <w:rFonts w:eastAsia="等线"/>
          <w:lang w:eastAsia="en-US"/>
        </w:rPr>
        <w:t>"</w:t>
      </w:r>
      <w:r w:rsidRPr="00977052">
        <w:rPr>
          <w:rFonts w:eastAsia="等线"/>
          <w:lang w:eastAsia="en-US"/>
        </w:rPr>
        <w:t>UE Configuration Update procedure for transparent UE Policy Delivery</w:t>
      </w:r>
      <w:r w:rsidR="00573640">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877" w:name="_Toc104235435"/>
      <w:bookmarkStart w:id="878" w:name="_Toc117243104"/>
      <w:r w:rsidRPr="00977052">
        <w:t>6.</w:t>
      </w:r>
      <w:r w:rsidR="00AF16DF" w:rsidRPr="00977052">
        <w:t>24</w:t>
      </w:r>
      <w:r w:rsidRPr="00977052">
        <w:t>.2</w:t>
      </w:r>
      <w:r w:rsidRPr="00977052">
        <w:tab/>
        <w:t>Procedures</w:t>
      </w:r>
      <w:bookmarkEnd w:id="877"/>
      <w:bookmarkEnd w:id="878"/>
    </w:p>
    <w:p w14:paraId="254F52C1" w14:textId="35AA4523" w:rsidR="008844A3" w:rsidRPr="00977052" w:rsidRDefault="008844A3" w:rsidP="00222629">
      <w:pPr>
        <w:pStyle w:val="41"/>
        <w:rPr>
          <w:lang w:eastAsia="ja-JP"/>
        </w:rPr>
      </w:pPr>
      <w:bookmarkStart w:id="879" w:name="_Toc104235436"/>
      <w:bookmarkStart w:id="880" w:name="_Toc117243105"/>
      <w:r w:rsidRPr="00977052">
        <w:rPr>
          <w:lang w:eastAsia="ja-JP"/>
        </w:rPr>
        <w:t>6.24.2.1</w:t>
      </w:r>
      <w:r w:rsidRPr="00977052">
        <w:rPr>
          <w:lang w:eastAsia="ja-JP"/>
        </w:rPr>
        <w:tab/>
        <w:t>General</w:t>
      </w:r>
      <w:bookmarkEnd w:id="879"/>
      <w:bookmarkEnd w:id="880"/>
    </w:p>
    <w:p w14:paraId="48B0DE40" w14:textId="012A555A"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D61666">
        <w:rPr>
          <w:rFonts w:eastAsia="等线"/>
          <w:lang w:eastAsia="en-US"/>
        </w:rPr>
        <w:t>TS 23.502 [</w:t>
      </w:r>
      <w:r>
        <w:rPr>
          <w:rFonts w:eastAsia="等线"/>
          <w:lang w:eastAsia="en-US"/>
        </w:rPr>
        <w:t xml:space="preserve">3], UE Policy Association Establishment procedure as defined in clause 4.16.11 of </w:t>
      </w:r>
      <w:r w:rsidR="00D61666">
        <w:rPr>
          <w:rFonts w:eastAsia="等线"/>
          <w:lang w:eastAsia="en-US"/>
        </w:rPr>
        <w:t>TS 23.502 [</w:t>
      </w:r>
      <w:r>
        <w:rPr>
          <w:rFonts w:eastAsia="等线"/>
          <w:lang w:eastAsia="en-US"/>
        </w:rPr>
        <w:t xml:space="preserve">3], UE Policy Association Modification procedure as defined in clause 4.16.12 of </w:t>
      </w:r>
      <w:r w:rsidR="00D61666">
        <w:rPr>
          <w:rFonts w:eastAsia="等线"/>
          <w:lang w:eastAsia="en-US"/>
        </w:rPr>
        <w:t>TS 23.502 [</w:t>
      </w:r>
      <w:r>
        <w:rPr>
          <w:rFonts w:eastAsia="等线"/>
          <w:lang w:eastAsia="en-US"/>
        </w:rPr>
        <w:t xml:space="preserve">3], and UE Configuration Update procedure for transparent UE Policy Delivery procedure as defined in clause 4.2.4.3 of </w:t>
      </w:r>
      <w:r w:rsidR="00D61666">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881" w:name="_Toc20203997"/>
      <w:bookmarkStart w:id="882" w:name="_Toc30666614"/>
      <w:bookmarkStart w:id="883" w:name="_Toc31029908"/>
      <w:bookmarkStart w:id="884" w:name="_Toc31030799"/>
      <w:bookmarkStart w:id="885" w:name="_Toc43388374"/>
      <w:bookmarkStart w:id="886" w:name="_Toc43735604"/>
      <w:bookmarkStart w:id="887" w:name="_Toc50130592"/>
      <w:bookmarkStart w:id="888" w:name="_Toc50133906"/>
      <w:bookmarkStart w:id="889" w:name="_Toc50134246"/>
      <w:bookmarkStart w:id="890" w:name="_Toc50557198"/>
      <w:bookmarkStart w:id="891" w:name="_Toc50548876"/>
      <w:bookmarkStart w:id="892" w:name="_Toc55202181"/>
      <w:bookmarkStart w:id="893" w:name="_Toc57209805"/>
      <w:bookmarkStart w:id="894" w:name="_Toc57366196"/>
      <w:bookmarkStart w:id="895" w:name="_Toc68086149"/>
      <w:bookmarkStart w:id="896" w:name="_Toc104235437"/>
      <w:bookmarkStart w:id="897" w:name="_Toc117243106"/>
      <w:r w:rsidRPr="00977052">
        <w:rPr>
          <w:lang w:eastAsia="ja-JP"/>
        </w:rPr>
        <w:t>6.</w:t>
      </w:r>
      <w:bookmarkEnd w:id="88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r w:rsidRPr="00977052">
        <w:rPr>
          <w:lang w:eastAsia="ja-JP"/>
        </w:rPr>
        <w:t>PIN</w:t>
      </w:r>
      <w:bookmarkEnd w:id="896"/>
      <w:bookmarkEnd w:id="897"/>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lastRenderedPageBreak/>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898" w:name="_Toc104235438"/>
      <w:bookmarkStart w:id="899" w:name="_Toc117243107"/>
      <w:r w:rsidRPr="00977052">
        <w:t>6.</w:t>
      </w:r>
      <w:r w:rsidR="00AF16DF" w:rsidRPr="00977052">
        <w:t>24</w:t>
      </w:r>
      <w:r w:rsidRPr="00977052">
        <w:t>.3</w:t>
      </w:r>
      <w:r w:rsidRPr="00977052">
        <w:tab/>
        <w:t>Impacts on Existing Nodes and Functionality</w:t>
      </w:r>
      <w:bookmarkEnd w:id="898"/>
      <w:bookmarkEnd w:id="899"/>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66A397D4" w:rsidR="0062266C" w:rsidRDefault="0062266C" w:rsidP="0062266C">
      <w:pPr>
        <w:pStyle w:val="B1"/>
        <w:rPr>
          <w:rFonts w:eastAsia="等线"/>
          <w:lang w:eastAsia="en-US"/>
        </w:rPr>
      </w:pPr>
      <w:r>
        <w:rPr>
          <w:rFonts w:eastAsia="等线"/>
          <w:lang w:eastAsia="en-US"/>
        </w:rPr>
        <w:t>-</w:t>
      </w:r>
      <w:r>
        <w:rPr>
          <w:rFonts w:eastAsia="等线"/>
          <w:lang w:eastAsia="en-US"/>
        </w:rPr>
        <w:tab/>
        <w:t>Provides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24866166" w:rsidR="0062266C" w:rsidRDefault="0062266C" w:rsidP="0062266C">
      <w:pPr>
        <w:pStyle w:val="B1"/>
        <w:rPr>
          <w:rFonts w:eastAsia="等线"/>
          <w:lang w:eastAsia="en-US"/>
        </w:rPr>
      </w:pPr>
      <w:r>
        <w:rPr>
          <w:rFonts w:eastAsia="等线"/>
          <w:lang w:eastAsia="en-US"/>
        </w:rPr>
        <w:t>-</w:t>
      </w:r>
      <w:r>
        <w:rPr>
          <w:rFonts w:eastAsia="等线"/>
          <w:lang w:eastAsia="en-US"/>
        </w:rPr>
        <w:tab/>
        <w:t>Receives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900" w:name="_Toc104235439"/>
      <w:bookmarkStart w:id="901" w:name="_Toc117243108"/>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900"/>
      <w:bookmarkEnd w:id="901"/>
    </w:p>
    <w:p w14:paraId="40BE50C4" w14:textId="1D866C2B" w:rsidR="00396DC1" w:rsidRPr="00977052" w:rsidRDefault="00396DC1" w:rsidP="00606938">
      <w:pPr>
        <w:pStyle w:val="31"/>
      </w:pPr>
      <w:bookmarkStart w:id="902" w:name="_Toc104235440"/>
      <w:bookmarkStart w:id="903" w:name="_Toc117243109"/>
      <w:r w:rsidRPr="00977052">
        <w:t>6.</w:t>
      </w:r>
      <w:r w:rsidR="008844A3" w:rsidRPr="00977052">
        <w:t>25</w:t>
      </w:r>
      <w:r w:rsidRPr="00977052">
        <w:t>.1</w:t>
      </w:r>
      <w:r w:rsidRPr="00977052">
        <w:tab/>
        <w:t>Description</w:t>
      </w:r>
      <w:bookmarkEnd w:id="902"/>
      <w:bookmarkEnd w:id="903"/>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605C8AD9" w:rsidR="0062266C" w:rsidRDefault="0062266C" w:rsidP="0062266C">
      <w:pPr>
        <w:rPr>
          <w:rFonts w:eastAsia="宋体"/>
          <w:lang w:eastAsia="en-US"/>
        </w:rPr>
      </w:pPr>
      <w:r>
        <w:rPr>
          <w:rFonts w:eastAsia="宋体"/>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宋体"/>
          <w:lang w:eastAsia="en-US"/>
        </w:rPr>
        <w:t>'</w:t>
      </w:r>
      <w:r>
        <w:rPr>
          <w:rFonts w:eastAsia="宋体"/>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宋体"/>
          <w:lang w:eastAsia="en-US"/>
        </w:rPr>
        <w:t>.</w:t>
      </w:r>
      <w:r>
        <w:rPr>
          <w:rFonts w:eastAsia="宋体"/>
          <w:lang w:eastAsia="en-US"/>
        </w:rPr>
        <w:t xml:space="preserve"> the </w:t>
      </w:r>
      <w:r w:rsidR="00573640">
        <w:rPr>
          <w:rFonts w:eastAsia="宋体"/>
          <w:lang w:eastAsia="en-US"/>
        </w:rPr>
        <w:t>"</w:t>
      </w:r>
      <w:r>
        <w:rPr>
          <w:rFonts w:eastAsia="宋体"/>
          <w:lang w:eastAsia="en-US"/>
        </w:rPr>
        <w:t>PIN ctrl function</w:t>
      </w:r>
      <w:r w:rsidR="00573640">
        <w:rPr>
          <w:rFonts w:eastAsia="宋体"/>
          <w:lang w:eastAsia="en-US"/>
        </w:rPr>
        <w:t>"</w:t>
      </w:r>
      <w:r>
        <w:rPr>
          <w:rFonts w:eastAsia="宋体"/>
          <w:lang w:eastAsia="en-US"/>
        </w:rPr>
        <w:t xml:space="preserve"> will acknowledge the PEMC accordingly. To push and query these policies, this </w:t>
      </w:r>
      <w:r>
        <w:rPr>
          <w:rFonts w:eastAsia="宋体"/>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Add PIN Control Function to the 5GC (PIN Ctrl </w:t>
      </w:r>
      <w:proofErr w:type="spellStart"/>
      <w:r>
        <w:rPr>
          <w:rFonts w:eastAsia="宋体"/>
          <w:lang w:eastAsia="en-US"/>
        </w:rPr>
        <w:t>Func</w:t>
      </w:r>
      <w:proofErr w:type="spellEnd"/>
      <w:r>
        <w:rPr>
          <w:rFonts w:eastAsia="宋体"/>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39CC1DD8"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D61666">
        <w:rPr>
          <w:rFonts w:eastAsia="宋体"/>
          <w:lang w:eastAsia="en-US"/>
        </w:rPr>
        <w:t>TS 24.501 [</w:t>
      </w:r>
      <w:r>
        <w:rPr>
          <w:rFonts w:eastAsia="宋体"/>
          <w:lang w:eastAsia="en-US"/>
        </w:rPr>
        <w:t>7]:</w:t>
      </w:r>
    </w:p>
    <w:p w14:paraId="4DB2E340" w14:textId="329A0E17"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747C92F" w14:textId="7136F902"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4EAD7A61"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D61666">
        <w:rPr>
          <w:rFonts w:eastAsia="宋体"/>
          <w:lang w:eastAsia="en-US"/>
        </w:rPr>
        <w:t>TS 24.501 [</w:t>
      </w:r>
      <w:r>
        <w:rPr>
          <w:rFonts w:eastAsia="宋体"/>
          <w:lang w:eastAsia="en-US"/>
        </w:rPr>
        <w:t>7]:</w:t>
      </w:r>
    </w:p>
    <w:p w14:paraId="327A1228" w14:textId="547F2E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AF4F5E4" w14:textId="192A6E8A"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79F3BFF" w14:textId="7A3B6F03"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0D20D9E6"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D61666">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宋体"/>
          <w:lang w:eastAsia="en-US"/>
        </w:rPr>
      </w:pPr>
      <w:r>
        <w:rPr>
          <w:rFonts w:eastAsia="宋体"/>
          <w:lang w:eastAsia="en-US"/>
        </w:rPr>
        <w:t>a.</w:t>
      </w:r>
      <w:r>
        <w:rPr>
          <w:rFonts w:eastAsia="宋体"/>
          <w:lang w:eastAsia="en-US"/>
        </w:rPr>
        <w:tab/>
        <w:t xml:space="preserve">Updated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01D5E7C4" w14:textId="0C028CEE"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904" w:name="_Toc104235441"/>
      <w:bookmarkStart w:id="905" w:name="_Toc117243110"/>
      <w:r w:rsidRPr="00977052">
        <w:lastRenderedPageBreak/>
        <w:t>6.</w:t>
      </w:r>
      <w:r w:rsidR="008844A3" w:rsidRPr="00977052">
        <w:t>25</w:t>
      </w:r>
      <w:r w:rsidRPr="00977052">
        <w:t>.2</w:t>
      </w:r>
      <w:r w:rsidRPr="00977052">
        <w:tab/>
        <w:t>Procedures</w:t>
      </w:r>
      <w:bookmarkEnd w:id="904"/>
      <w:bookmarkEnd w:id="905"/>
    </w:p>
    <w:p w14:paraId="79275268" w14:textId="34A8F0DA" w:rsidR="00396DC1" w:rsidRPr="00977052" w:rsidRDefault="00396DC1" w:rsidP="00222629">
      <w:pPr>
        <w:pStyle w:val="41"/>
        <w:rPr>
          <w:lang w:eastAsia="ja-JP"/>
        </w:rPr>
      </w:pPr>
      <w:bookmarkStart w:id="906" w:name="_Toc104235442"/>
      <w:bookmarkStart w:id="907" w:name="_Toc117243111"/>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6"/>
      <w:bookmarkEnd w:id="907"/>
    </w:p>
    <w:p w14:paraId="098C07BE" w14:textId="457AC69A" w:rsidR="00396DC1" w:rsidRPr="0062266C" w:rsidRDefault="00B4315C" w:rsidP="0062266C">
      <w:pPr>
        <w:pStyle w:val="TH"/>
        <w:rPr>
          <w:rFonts w:eastAsia="宋体"/>
        </w:rPr>
      </w:pPr>
      <w:r w:rsidRPr="0062266C">
        <w:object w:dxaOrig="14319" w:dyaOrig="7119" w14:anchorId="41E0D10C">
          <v:shape id="_x0000_i1126" type="#_x0000_t75" style="width:478.3pt;height:237.7pt" o:ole="">
            <v:imagedata r:id="rId214" o:title=""/>
          </v:shape>
          <o:OLEObject Type="Embed" ProgID="Visio.Drawing.15" ShapeID="_x0000_i1126" DrawAspect="Content" ObjectID="_1735803098" r:id="rId215"/>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 xml:space="preserve">.2.1-1: PEMC Registration with </w:t>
      </w:r>
      <w:proofErr w:type="spellStart"/>
      <w:r w:rsidRPr="0062266C">
        <w:rPr>
          <w:rFonts w:eastAsia="宋体"/>
        </w:rPr>
        <w:t>PIN_Capability</w:t>
      </w:r>
      <w:proofErr w:type="spellEnd"/>
      <w:r w:rsidRPr="0062266C">
        <w:rPr>
          <w:rFonts w:eastAsia="宋体"/>
        </w:rPr>
        <w:t xml:space="preserve"> and </w:t>
      </w:r>
      <w:proofErr w:type="spellStart"/>
      <w:r w:rsidRPr="0062266C">
        <w:rPr>
          <w:rFonts w:eastAsia="宋体"/>
        </w:rPr>
        <w:t>PIN_List</w:t>
      </w:r>
      <w:proofErr w:type="spellEnd"/>
    </w:p>
    <w:p w14:paraId="335555E7" w14:textId="085E6DEE"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w:t>
      </w:r>
      <w:proofErr w:type="spellStart"/>
      <w:r>
        <w:rPr>
          <w:rFonts w:eastAsia="宋体"/>
          <w:lang w:eastAsia="en-US"/>
        </w:rPr>
        <w:t>PIN_Capability</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along with the conventional registration AN message which includes (AN </w:t>
      </w:r>
      <w:proofErr w:type="gramStart"/>
      <w:r>
        <w:rPr>
          <w:rFonts w:eastAsia="宋体"/>
          <w:lang w:eastAsia="en-US"/>
        </w:rPr>
        <w:t>parameters</w:t>
      </w:r>
      <w:proofErr w:type="gramEnd"/>
      <w:r>
        <w:rPr>
          <w:rFonts w:eastAsia="宋体"/>
          <w:lang w:eastAsia="en-US"/>
        </w:rPr>
        <w:t xml:space="preserve">, Registration Request (Registration type, SUCI, Security params,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etc.) as mentioned in clause 4.2.2 of </w:t>
      </w:r>
      <w:r w:rsidR="00D61666">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PEMC will send the new Registration message with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to the SMF via RAN. The following are the new PIN related fields:</w:t>
      </w:r>
    </w:p>
    <w:p w14:paraId="601B83FA" w14:textId="698FB696"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BFF3B50" w14:textId="17B76447"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30874943" w:rsidR="0062266C" w:rsidRDefault="0062266C" w:rsidP="0062266C">
      <w:pPr>
        <w:pStyle w:val="B1"/>
        <w:rPr>
          <w:rFonts w:eastAsia="宋体"/>
          <w:lang w:eastAsia="en-US"/>
        </w:rPr>
      </w:pPr>
      <w:r>
        <w:rPr>
          <w:rFonts w:eastAsia="宋体"/>
          <w:lang w:eastAsia="en-US"/>
        </w:rPr>
        <w:t>2.</w:t>
      </w:r>
      <w:r>
        <w:rPr>
          <w:rFonts w:eastAsia="宋体"/>
          <w:lang w:eastAsia="en-US"/>
        </w:rPr>
        <w:tab/>
        <w:t>AMF will perform its conventional Identity request, Auth/Security, UDM selection, PCF selection etc</w:t>
      </w:r>
      <w:r w:rsidR="000B72E3">
        <w:rPr>
          <w:rFonts w:eastAsia="宋体"/>
          <w:lang w:eastAsia="en-US"/>
        </w:rPr>
        <w:t>.</w:t>
      </w:r>
      <w:r>
        <w:rPr>
          <w:rFonts w:eastAsia="宋体"/>
          <w:lang w:eastAsia="en-US"/>
        </w:rPr>
        <w:t xml:space="preserve"> as mentioned in clause 4.2.2 of </w:t>
      </w:r>
      <w:r w:rsidR="00D61666">
        <w:rPr>
          <w:rFonts w:eastAsia="宋体"/>
          <w:lang w:eastAsia="en-US"/>
        </w:rPr>
        <w:t>TS 23.502 [</w:t>
      </w:r>
      <w:r>
        <w:rPr>
          <w:rFonts w:eastAsia="宋体"/>
          <w:lang w:eastAsia="en-US"/>
        </w:rPr>
        <w:t>3].</w:t>
      </w:r>
    </w:p>
    <w:p w14:paraId="2055C65D" w14:textId="707BC1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D61666">
        <w:rPr>
          <w:rFonts w:eastAsia="宋体"/>
          <w:lang w:eastAsia="en-US"/>
        </w:rPr>
        <w:t>TS 23.502 [</w:t>
      </w:r>
      <w:r>
        <w:rPr>
          <w:rFonts w:eastAsia="宋体"/>
          <w:lang w:eastAsia="en-US"/>
        </w:rPr>
        <w:t>3].</w:t>
      </w:r>
    </w:p>
    <w:p w14:paraId="5C2E3E76" w14:textId="5E31DA01" w:rsidR="0062266C" w:rsidRDefault="0062266C" w:rsidP="0062266C">
      <w:pPr>
        <w:pStyle w:val="B1"/>
        <w:rPr>
          <w:rFonts w:eastAsia="宋体"/>
          <w:lang w:eastAsia="en-US"/>
        </w:rPr>
      </w:pPr>
      <w:r>
        <w:rPr>
          <w:rFonts w:eastAsia="宋体"/>
          <w:lang w:eastAsia="en-US"/>
        </w:rPr>
        <w:t>4.</w:t>
      </w:r>
      <w:r>
        <w:rPr>
          <w:rFonts w:eastAsia="宋体"/>
          <w:lang w:eastAsia="en-US"/>
        </w:rPr>
        <w:tab/>
        <w:t xml:space="preserve">AMF performs its Conventional Policy association Establishment/Mod and adds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to the PCF message as mentioned in clause 4.2.2 of </w:t>
      </w:r>
      <w:r w:rsidR="00D61666">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 xml:space="preserve">PCF will send the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DCC0956" w14:textId="6461ADD6" w:rsidR="0062266C" w:rsidRDefault="0062266C" w:rsidP="0062266C">
      <w:pPr>
        <w:pStyle w:val="B2"/>
        <w:rPr>
          <w:rFonts w:eastAsia="宋体"/>
          <w:lang w:eastAsia="en-US"/>
        </w:rPr>
      </w:pPr>
      <w:r>
        <w:rPr>
          <w:rFonts w:eastAsia="宋体"/>
          <w:lang w:eastAsia="en-US"/>
        </w:rPr>
        <w:lastRenderedPageBreak/>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854C313"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3C41B93E"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w:t>
      </w:r>
      <w:proofErr w:type="spellStart"/>
      <w:r>
        <w:rPr>
          <w:rFonts w:eastAsia="宋体"/>
          <w:lang w:eastAsia="en-US"/>
        </w:rPr>
        <w:t>session_updateSMContext</w:t>
      </w:r>
      <w:proofErr w:type="spellEnd"/>
      <w:r>
        <w:rPr>
          <w:rFonts w:eastAsia="宋体"/>
          <w:lang w:eastAsia="en-US"/>
        </w:rPr>
        <w:t xml:space="preserve">, UE context modification </w:t>
      </w:r>
      <w:proofErr w:type="spellStart"/>
      <w:r>
        <w:rPr>
          <w:rFonts w:eastAsia="宋体"/>
          <w:lang w:eastAsia="en-US"/>
        </w:rPr>
        <w:t>Req</w:t>
      </w:r>
      <w:proofErr w:type="spellEnd"/>
      <w:r>
        <w:rPr>
          <w:rFonts w:eastAsia="宋体"/>
          <w:lang w:eastAsia="en-US"/>
        </w:rPr>
        <w:t xml:space="preserve">/Res is performed according to clause 4.2.2 of </w:t>
      </w:r>
      <w:r w:rsidR="00D61666">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 xml:space="preserve">Registration Accept, along with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Response message from PCF is sent as a Response to the PEMC.</w:t>
      </w:r>
    </w:p>
    <w:p w14:paraId="2CC9F858" w14:textId="50BFB152" w:rsidR="00396DC1" w:rsidRPr="00977052" w:rsidRDefault="00396DC1" w:rsidP="00222629">
      <w:pPr>
        <w:pStyle w:val="41"/>
        <w:rPr>
          <w:lang w:eastAsia="ja-JP"/>
        </w:rPr>
      </w:pPr>
      <w:bookmarkStart w:id="908" w:name="_Toc104235443"/>
      <w:bookmarkStart w:id="909" w:name="_Toc117243112"/>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8"/>
      <w:bookmarkEnd w:id="909"/>
    </w:p>
    <w:p w14:paraId="1F9D1422" w14:textId="1A08AE56" w:rsidR="00396DC1" w:rsidRPr="0062266C" w:rsidRDefault="00F012D6" w:rsidP="0062266C">
      <w:pPr>
        <w:pStyle w:val="TH"/>
        <w:rPr>
          <w:rFonts w:eastAsia="宋体"/>
        </w:rPr>
      </w:pPr>
      <w:r w:rsidRPr="0062266C">
        <w:object w:dxaOrig="14266" w:dyaOrig="5274" w14:anchorId="0693811A">
          <v:shape id="_x0000_i1127" type="#_x0000_t75" style="width:481.5pt;height:177.7pt" o:ole="">
            <v:imagedata r:id="rId216" o:title=""/>
          </v:shape>
          <o:OLEObject Type="Embed" ProgID="Visio.Drawing.15" ShapeID="_x0000_i1127" DrawAspect="Content" ObjectID="_1735803099" r:id="rId217"/>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 xml:space="preserve">.2.2-1: PEMC Triggered Service Request to update </w:t>
      </w:r>
      <w:proofErr w:type="spellStart"/>
      <w:r w:rsidRPr="0062266C">
        <w:rPr>
          <w:rFonts w:eastAsia="宋体"/>
        </w:rPr>
        <w:t>PIN_List</w:t>
      </w:r>
      <w:proofErr w:type="spellEnd"/>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 xml:space="preserve">When a new PINE joins the PIN, the PEMC will send a new Service Request with updated </w:t>
      </w:r>
      <w:proofErr w:type="spellStart"/>
      <w:r>
        <w:rPr>
          <w:rFonts w:eastAsia="等线"/>
          <w:lang w:eastAsia="en-US"/>
        </w:rPr>
        <w:t>PIN_List</w:t>
      </w:r>
      <w:proofErr w:type="spellEnd"/>
      <w:r>
        <w:rPr>
          <w:rFonts w:eastAsia="等线"/>
          <w:lang w:eastAsia="en-US"/>
        </w:rPr>
        <w:t xml:space="preserve"> to the RAN. A typical Service Request with </w:t>
      </w:r>
      <w:proofErr w:type="spellStart"/>
      <w:r>
        <w:rPr>
          <w:rFonts w:eastAsia="等线"/>
          <w:lang w:eastAsia="en-US"/>
        </w:rPr>
        <w:t>PIN_List</w:t>
      </w:r>
      <w:proofErr w:type="spellEnd"/>
      <w:r>
        <w:rPr>
          <w:rFonts w:eastAsia="等线"/>
          <w:lang w:eastAsia="en-US"/>
        </w:rPr>
        <w:t xml:space="preserve"> will include the following:</w:t>
      </w:r>
    </w:p>
    <w:p w14:paraId="03F8FD7E" w14:textId="41FF4454" w:rsidR="004A64B5" w:rsidRDefault="004A64B5" w:rsidP="004A64B5">
      <w:pPr>
        <w:pStyle w:val="B2"/>
        <w:rPr>
          <w:rFonts w:eastAsia="等线"/>
          <w:lang w:eastAsia="en-US"/>
        </w:rPr>
      </w:pPr>
      <w:r>
        <w:rPr>
          <w:rFonts w:eastAsia="等线"/>
          <w:lang w:eastAsia="en-US"/>
        </w:rPr>
        <w:t>a.</w:t>
      </w:r>
      <w:r>
        <w:rPr>
          <w:rFonts w:eastAsia="等线"/>
          <w:lang w:eastAsia="en-US"/>
        </w:rPr>
        <w:tab/>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which contains an updated list of PINE elements and its associated policies and parameters. For e.g. A typical </w:t>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will be as follows:</w:t>
      </w:r>
    </w:p>
    <w:p w14:paraId="5709D08C" w14:textId="77777777" w:rsidR="004A64B5" w:rsidRDefault="004A64B5" w:rsidP="004A64B5">
      <w:pPr>
        <w:pStyle w:val="B3"/>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 xml:space="preserve">RAN forwards the N2 message (Service Request with the updated </w:t>
      </w:r>
      <w:proofErr w:type="spellStart"/>
      <w:r>
        <w:rPr>
          <w:rFonts w:eastAsia="等线"/>
          <w:lang w:eastAsia="en-US"/>
        </w:rPr>
        <w:t>PIN_List</w:t>
      </w:r>
      <w:proofErr w:type="spellEnd"/>
      <w:r>
        <w:rPr>
          <w:rFonts w:eastAsia="等线"/>
          <w:lang w:eastAsia="en-US"/>
        </w:rPr>
        <w:t>) to the AMF.</w:t>
      </w:r>
    </w:p>
    <w:p w14:paraId="402A0384" w14:textId="48D02466"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D61666">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 xml:space="preserve">AMF will send the Update </w:t>
      </w:r>
      <w:proofErr w:type="spellStart"/>
      <w:r>
        <w:rPr>
          <w:rFonts w:eastAsia="等线"/>
          <w:lang w:eastAsia="en-US"/>
        </w:rPr>
        <w:t>PIN_List</w:t>
      </w:r>
      <w:proofErr w:type="spellEnd"/>
      <w:r>
        <w:rPr>
          <w:rFonts w:eastAsia="等线"/>
          <w:lang w:eastAsia="en-US"/>
        </w:rPr>
        <w:t xml:space="preserve">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 xml:space="preserve">PCF will send the Update </w:t>
      </w:r>
      <w:proofErr w:type="spellStart"/>
      <w:r>
        <w:rPr>
          <w:rFonts w:eastAsia="等线"/>
          <w:lang w:eastAsia="en-US"/>
        </w:rPr>
        <w:t>PIN_List</w:t>
      </w:r>
      <w:proofErr w:type="spellEnd"/>
      <w:r>
        <w:rPr>
          <w:rFonts w:eastAsia="等线"/>
          <w:lang w:eastAsia="en-US"/>
        </w:rPr>
        <w:t xml:space="preserve">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PINCTRL will decide based on the subscription and 3rd party/</w:t>
      </w:r>
      <w:proofErr w:type="gramStart"/>
      <w:r>
        <w:rPr>
          <w:rFonts w:eastAsia="等线"/>
          <w:lang w:eastAsia="en-US"/>
        </w:rPr>
        <w:t>operators</w:t>
      </w:r>
      <w:proofErr w:type="gramEnd"/>
      <w:r>
        <w:rPr>
          <w:rFonts w:eastAsia="等线"/>
          <w:lang w:eastAsia="en-US"/>
        </w:rPr>
        <w:t xml:space="preserve"> policy and send the Acknowledged update </w:t>
      </w:r>
      <w:proofErr w:type="spellStart"/>
      <w:r>
        <w:rPr>
          <w:rFonts w:eastAsia="等线"/>
          <w:lang w:eastAsia="en-US"/>
        </w:rPr>
        <w:t>PIN_List</w:t>
      </w:r>
      <w:proofErr w:type="spellEnd"/>
      <w:r>
        <w:rPr>
          <w:rFonts w:eastAsia="等线"/>
          <w:lang w:eastAsia="en-US"/>
        </w:rPr>
        <w:t xml:space="preserve"> to the PCF. A typical update </w:t>
      </w:r>
      <w:proofErr w:type="spellStart"/>
      <w:r>
        <w:rPr>
          <w:rFonts w:eastAsia="等线"/>
          <w:lang w:eastAsia="en-US"/>
        </w:rPr>
        <w:t>PIN_List</w:t>
      </w:r>
      <w:proofErr w:type="spellEnd"/>
      <w:r>
        <w:rPr>
          <w:rFonts w:eastAsia="等线"/>
          <w:lang w:eastAsia="en-US"/>
        </w:rPr>
        <w:t xml:space="preserve"> is as follows:</w:t>
      </w:r>
    </w:p>
    <w:p w14:paraId="47A22847" w14:textId="77777777" w:rsidR="004A64B5" w:rsidRDefault="004A64B5" w:rsidP="004A64B5">
      <w:pPr>
        <w:pStyle w:val="B2"/>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lastRenderedPageBreak/>
        <w:t>7.</w:t>
      </w:r>
      <w:r>
        <w:rPr>
          <w:rFonts w:eastAsia="等线"/>
          <w:lang w:eastAsia="en-US"/>
        </w:rPr>
        <w:tab/>
        <w:t xml:space="preserve">PCF will send the Acknowledged update </w:t>
      </w:r>
      <w:proofErr w:type="spellStart"/>
      <w:r>
        <w:rPr>
          <w:rFonts w:eastAsia="等线"/>
          <w:lang w:eastAsia="en-US"/>
        </w:rPr>
        <w:t>PIN_List</w:t>
      </w:r>
      <w:proofErr w:type="spellEnd"/>
      <w:r>
        <w:rPr>
          <w:rFonts w:eastAsia="等线"/>
          <w:lang w:eastAsia="en-US"/>
        </w:rPr>
        <w:t xml:space="preserve">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 xml:space="preserve">AMF will send N2 Request with Acknowledged </w:t>
      </w:r>
      <w:proofErr w:type="spellStart"/>
      <w:r>
        <w:rPr>
          <w:rFonts w:eastAsia="等线"/>
          <w:lang w:eastAsia="en-US"/>
        </w:rPr>
        <w:t>PIN_List</w:t>
      </w:r>
      <w:proofErr w:type="spellEnd"/>
      <w:r>
        <w:rPr>
          <w:rFonts w:eastAsia="等线"/>
          <w:lang w:eastAsia="en-US"/>
        </w:rPr>
        <w:t xml:space="preserve">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 xml:space="preserve">RAN will send the Update </w:t>
      </w:r>
      <w:proofErr w:type="spellStart"/>
      <w:r>
        <w:rPr>
          <w:rFonts w:eastAsia="等线"/>
          <w:lang w:eastAsia="en-US"/>
        </w:rPr>
        <w:t>PIN_List</w:t>
      </w:r>
      <w:proofErr w:type="spellEnd"/>
      <w:r>
        <w:rPr>
          <w:rFonts w:eastAsia="等线"/>
          <w:lang w:eastAsia="en-US"/>
        </w:rPr>
        <w:t xml:space="preserve"> response and the acknowledged </w:t>
      </w:r>
      <w:proofErr w:type="spellStart"/>
      <w:r>
        <w:rPr>
          <w:rFonts w:eastAsia="等线"/>
          <w:lang w:eastAsia="en-US"/>
        </w:rPr>
        <w:t>PIN_List</w:t>
      </w:r>
      <w:proofErr w:type="spellEnd"/>
      <w:r>
        <w:rPr>
          <w:rFonts w:eastAsia="等线"/>
          <w:lang w:eastAsia="en-US"/>
        </w:rPr>
        <w:t xml:space="preserve"> to the PEMC.</w:t>
      </w:r>
    </w:p>
    <w:p w14:paraId="157503F9" w14:textId="2ADE1432" w:rsidR="00396DC1" w:rsidRPr="00977052" w:rsidRDefault="00396DC1" w:rsidP="00222629">
      <w:pPr>
        <w:pStyle w:val="41"/>
        <w:rPr>
          <w:lang w:eastAsia="ja-JP"/>
        </w:rPr>
      </w:pPr>
      <w:bookmarkStart w:id="910" w:name="_Toc104235444"/>
      <w:bookmarkStart w:id="911" w:name="_Toc117243113"/>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10"/>
      <w:bookmarkEnd w:id="911"/>
    </w:p>
    <w:p w14:paraId="60CA612B" w14:textId="7C1C0CA4" w:rsidR="00396DC1" w:rsidRPr="004A64B5" w:rsidRDefault="00452DE5" w:rsidP="004A64B5">
      <w:pPr>
        <w:pStyle w:val="TH"/>
        <w:rPr>
          <w:rFonts w:eastAsia="宋体"/>
        </w:rPr>
      </w:pPr>
      <w:r w:rsidRPr="004A64B5">
        <w:object w:dxaOrig="13576" w:dyaOrig="4463" w14:anchorId="36ACAB6E">
          <v:shape id="_x0000_i1128" type="#_x0000_t75" style="width:472.4pt;height:155.25pt" o:ole="">
            <v:imagedata r:id="rId218" o:title=""/>
          </v:shape>
          <o:OLEObject Type="Embed" ProgID="Visio.Drawing.15" ShapeID="_x0000_i1128" DrawAspect="Content" ObjectID="_1735803100" r:id="rId219"/>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 xml:space="preserve">If the PEMC is registered and reachable by AMF in either 3GPP access or non-3GPP access, AMF shall </w:t>
      </w:r>
      <w:proofErr w:type="gramStart"/>
      <w:r>
        <w:rPr>
          <w:rFonts w:eastAsia="等线"/>
          <w:lang w:eastAsia="en-US"/>
        </w:rPr>
        <w:t>transfers</w:t>
      </w:r>
      <w:proofErr w:type="gramEnd"/>
      <w:r>
        <w:rPr>
          <w:rFonts w:eastAsia="等线"/>
          <w:lang w:eastAsia="en-US"/>
        </w:rPr>
        <w:t xml:space="preserve"> transparently the PEMC PIN Policy container to the PEMC via the registered and reachable access.</w:t>
      </w:r>
    </w:p>
    <w:p w14:paraId="28BAEC5C" w14:textId="4846D50E"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912" w:name="_Toc104235445"/>
      <w:bookmarkStart w:id="913" w:name="_Toc117243114"/>
      <w:r w:rsidRPr="00977052">
        <w:t>6.</w:t>
      </w:r>
      <w:r w:rsidR="0033241A" w:rsidRPr="00977052">
        <w:t>25</w:t>
      </w:r>
      <w:r w:rsidRPr="00977052">
        <w:t>.3</w:t>
      </w:r>
      <w:r w:rsidRPr="00977052">
        <w:tab/>
        <w:t>Impacts on services, entities and interfaces</w:t>
      </w:r>
      <w:bookmarkEnd w:id="912"/>
      <w:bookmarkEnd w:id="913"/>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fields to the Registration message.</w:t>
      </w:r>
    </w:p>
    <w:p w14:paraId="36A4DF2B"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field to the Registration message.</w:t>
      </w:r>
    </w:p>
    <w:p w14:paraId="502AAD19" w14:textId="77777777" w:rsidR="004A64B5" w:rsidRDefault="004A64B5" w:rsidP="004A64B5">
      <w:pPr>
        <w:pStyle w:val="B1"/>
        <w:rPr>
          <w:rFonts w:eastAsia="宋体"/>
          <w:lang w:eastAsia="en-US"/>
        </w:rPr>
      </w:pPr>
      <w:r>
        <w:rPr>
          <w:rFonts w:eastAsia="宋体"/>
          <w:lang w:eastAsia="en-US"/>
        </w:rPr>
        <w:lastRenderedPageBreak/>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914" w:name="_Toc104235446"/>
      <w:bookmarkStart w:id="915" w:name="_Toc117243115"/>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14"/>
      <w:bookmarkEnd w:id="915"/>
    </w:p>
    <w:p w14:paraId="335B81A7" w14:textId="64341F84" w:rsidR="00625CCA" w:rsidRPr="00977052" w:rsidRDefault="00625CCA" w:rsidP="00606938">
      <w:pPr>
        <w:pStyle w:val="31"/>
      </w:pPr>
      <w:bookmarkStart w:id="916" w:name="_Toc104235447"/>
      <w:bookmarkStart w:id="917" w:name="_Toc117243116"/>
      <w:r w:rsidRPr="00977052">
        <w:t>6.</w:t>
      </w:r>
      <w:r w:rsidR="00EF0B20" w:rsidRPr="00977052">
        <w:t>26</w:t>
      </w:r>
      <w:r w:rsidRPr="00977052">
        <w:t>.1</w:t>
      </w:r>
      <w:r w:rsidRPr="00977052">
        <w:tab/>
        <w:t>Description</w:t>
      </w:r>
      <w:bookmarkEnd w:id="916"/>
      <w:bookmarkEnd w:id="917"/>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918" w:name="_Toc104235448"/>
      <w:bookmarkStart w:id="919" w:name="_Toc117243117"/>
      <w:r w:rsidRPr="00977052">
        <w:lastRenderedPageBreak/>
        <w:t>6.</w:t>
      </w:r>
      <w:r w:rsidR="006B0095" w:rsidRPr="00977052">
        <w:t>26</w:t>
      </w:r>
      <w:r w:rsidRPr="00977052">
        <w:t>.2</w:t>
      </w:r>
      <w:r w:rsidRPr="00977052">
        <w:tab/>
        <w:t>Procedures</w:t>
      </w:r>
      <w:bookmarkEnd w:id="918"/>
      <w:bookmarkEnd w:id="919"/>
    </w:p>
    <w:p w14:paraId="46EBF061" w14:textId="4ECD123F" w:rsidR="00625CCA" w:rsidRPr="004A64B5" w:rsidRDefault="0036504D" w:rsidP="004A64B5">
      <w:pPr>
        <w:pStyle w:val="TH"/>
        <w:rPr>
          <w:rFonts w:eastAsia="宋体"/>
        </w:rPr>
      </w:pPr>
      <w:r w:rsidRPr="004A64B5">
        <w:object w:dxaOrig="12856" w:dyaOrig="4463" w14:anchorId="11E0389E">
          <v:shape id="_x0000_i1129" type="#_x0000_t75" style="width:432.55pt;height:150.95pt" o:ole="">
            <v:imagedata r:id="rId220" o:title=""/>
          </v:shape>
          <o:OLEObject Type="Embed" ProgID="Visio.Drawing.15" ShapeID="_x0000_i1129" DrawAspect="Content" ObjectID="_1735803101" r:id="rId221"/>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 xml:space="preserve">The UE wants to </w:t>
      </w:r>
      <w:proofErr w:type="gramStart"/>
      <w:r>
        <w:rPr>
          <w:rFonts w:eastAsia="宋体"/>
        </w:rPr>
        <w:t>be(</w:t>
      </w:r>
      <w:proofErr w:type="gramEnd"/>
      <w:r>
        <w:rPr>
          <w:rFonts w:eastAsia="宋体"/>
        </w:rPr>
        <w:t>or anchor) as PEGC; and/or</w:t>
      </w:r>
    </w:p>
    <w:p w14:paraId="7375C3FC" w14:textId="77777777" w:rsidR="004A64B5" w:rsidRDefault="004A64B5" w:rsidP="004A64B5">
      <w:pPr>
        <w:pStyle w:val="B3"/>
        <w:rPr>
          <w:rFonts w:eastAsia="宋体"/>
        </w:rPr>
      </w:pPr>
      <w:r>
        <w:rPr>
          <w:rFonts w:eastAsia="宋体"/>
        </w:rPr>
        <w:t>b)</w:t>
      </w:r>
      <w:r>
        <w:rPr>
          <w:rFonts w:eastAsia="宋体"/>
        </w:rPr>
        <w:tab/>
        <w:t xml:space="preserve">The PIN ID (identity) for which it wants to </w:t>
      </w:r>
      <w:proofErr w:type="gramStart"/>
      <w:r>
        <w:rPr>
          <w:rFonts w:eastAsia="宋体"/>
        </w:rPr>
        <w:t>be(</w:t>
      </w:r>
      <w:proofErr w:type="gramEnd"/>
      <w:r>
        <w:rPr>
          <w:rFonts w:eastAsia="宋体"/>
        </w:rPr>
        <w:t>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 xml:space="preserve">The UE wants to </w:t>
      </w:r>
      <w:proofErr w:type="gramStart"/>
      <w:r>
        <w:rPr>
          <w:rFonts w:eastAsia="宋体"/>
        </w:rPr>
        <w:t>be(</w:t>
      </w:r>
      <w:proofErr w:type="gramEnd"/>
      <w:r>
        <w:rPr>
          <w:rFonts w:eastAsia="宋体"/>
        </w:rPr>
        <w:t>or anchor) as PEMC; and/or</w:t>
      </w:r>
    </w:p>
    <w:p w14:paraId="4BA4E0F6" w14:textId="77777777" w:rsidR="004A64B5" w:rsidRDefault="004A64B5" w:rsidP="004A64B5">
      <w:pPr>
        <w:pStyle w:val="B3"/>
        <w:rPr>
          <w:rFonts w:eastAsia="宋体"/>
        </w:rPr>
      </w:pPr>
      <w:r>
        <w:rPr>
          <w:rFonts w:eastAsia="宋体"/>
        </w:rPr>
        <w:t>b)</w:t>
      </w:r>
      <w:r>
        <w:rPr>
          <w:rFonts w:eastAsia="宋体"/>
        </w:rPr>
        <w:tab/>
        <w:t xml:space="preserve">The PIN ID (identity) for which it wants to </w:t>
      </w:r>
      <w:proofErr w:type="gramStart"/>
      <w:r>
        <w:rPr>
          <w:rFonts w:eastAsia="宋体"/>
        </w:rPr>
        <w:t>be(</w:t>
      </w:r>
      <w:proofErr w:type="gramEnd"/>
      <w:r>
        <w:rPr>
          <w:rFonts w:eastAsia="宋体"/>
        </w:rPr>
        <w:t>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 xml:space="preserve">Applicable time slot for PEGC: For all the PIN-IDs. i.e. the PEGC will stop functioning if it is not in the allowable time slot. If PEMC attempts to add PEGC in the PIN during </w:t>
      </w:r>
      <w:proofErr w:type="gramStart"/>
      <w:r>
        <w:rPr>
          <w:rFonts w:eastAsia="宋体"/>
        </w:rPr>
        <w:t>non allowed</w:t>
      </w:r>
      <w:proofErr w:type="gramEnd"/>
      <w:r>
        <w:rPr>
          <w:rFonts w:eastAsia="宋体"/>
        </w:rPr>
        <w:t xml:space="preserve">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lastRenderedPageBreak/>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 xml:space="preserve">Applicable time slot for PEMC: For all the PIN-IDs. i.e. the PEMC will stop functioning if it is not in the allowable time slot. If PINE requests to join the PIN during </w:t>
      </w:r>
      <w:proofErr w:type="gramStart"/>
      <w:r>
        <w:rPr>
          <w:rFonts w:eastAsia="宋体"/>
        </w:rPr>
        <w:t>non allowed</w:t>
      </w:r>
      <w:proofErr w:type="gramEnd"/>
      <w:r>
        <w:rPr>
          <w:rFonts w:eastAsia="宋体"/>
        </w:rPr>
        <w:t xml:space="preserve">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3EBEFD8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PEMC is setup for a given PIN-ID i.e.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21E7190F"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PEGC is setup by PEMC.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920" w:name="_Toc104235449"/>
      <w:bookmarkStart w:id="921" w:name="_Toc117243118"/>
      <w:r w:rsidRPr="00977052">
        <w:t>6.</w:t>
      </w:r>
      <w:r w:rsidR="006D350E" w:rsidRPr="00977052">
        <w:t>26</w:t>
      </w:r>
      <w:r w:rsidRPr="00977052">
        <w:t>.3</w:t>
      </w:r>
      <w:r w:rsidRPr="00977052">
        <w:tab/>
        <w:t>Impacts on services, entities and interfaces</w:t>
      </w:r>
      <w:bookmarkEnd w:id="920"/>
      <w:bookmarkEnd w:id="921"/>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lastRenderedPageBreak/>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922" w:name="_Toc104235450"/>
      <w:bookmarkStart w:id="923" w:name="_Toc117243119"/>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22"/>
      <w:bookmarkEnd w:id="923"/>
    </w:p>
    <w:p w14:paraId="70B8133A" w14:textId="20A5B17C" w:rsidR="00720184" w:rsidRPr="00977052" w:rsidRDefault="00720184" w:rsidP="00606938">
      <w:pPr>
        <w:pStyle w:val="31"/>
      </w:pPr>
      <w:bookmarkStart w:id="924" w:name="_Toc104235451"/>
      <w:bookmarkStart w:id="925" w:name="_Toc117243120"/>
      <w:r w:rsidRPr="00977052">
        <w:t>6.</w:t>
      </w:r>
      <w:r w:rsidR="005004D2" w:rsidRPr="00977052">
        <w:t>27</w:t>
      </w:r>
      <w:r w:rsidRPr="00977052">
        <w:t>.1</w:t>
      </w:r>
      <w:r w:rsidRPr="00977052">
        <w:tab/>
        <w:t>Description</w:t>
      </w:r>
      <w:bookmarkEnd w:id="924"/>
      <w:bookmarkEnd w:id="925"/>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 xml:space="preserve">PIN ID is used to identify a PIN network which the PINE is belonging to. PEGC ID is used to identify a PEGC which serving the PINE to access to 5GC. Element ID is used to uniquely identify the PINE within same PEGC. When the PINE is PEGC or PEMC, no Element ID is needed. </w:t>
      </w:r>
      <w:proofErr w:type="gramStart"/>
      <w:r>
        <w:rPr>
          <w:rFonts w:eastAsia="宋体"/>
          <w:lang w:eastAsia="zh-CN"/>
        </w:rPr>
        <w:t>So</w:t>
      </w:r>
      <w:proofErr w:type="gramEnd"/>
      <w:r>
        <w:rPr>
          <w:rFonts w:eastAsia="宋体"/>
          <w:lang w:eastAsia="zh-CN"/>
        </w:rPr>
        <w:t xml:space="preserve">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926" w:name="_Toc104235452"/>
      <w:bookmarkStart w:id="927" w:name="_Toc117243121"/>
      <w:r w:rsidRPr="00977052">
        <w:t>6.</w:t>
      </w:r>
      <w:r w:rsidR="00C37EC3" w:rsidRPr="00977052">
        <w:t>27</w:t>
      </w:r>
      <w:r w:rsidRPr="00977052">
        <w:t>.2</w:t>
      </w:r>
      <w:r w:rsidRPr="00977052">
        <w:tab/>
        <w:t>Procedures</w:t>
      </w:r>
      <w:bookmarkEnd w:id="926"/>
      <w:bookmarkEnd w:id="927"/>
    </w:p>
    <w:p w14:paraId="5FF97D37" w14:textId="2ECBC2C1" w:rsidR="00720184" w:rsidRPr="00977052" w:rsidRDefault="00720184" w:rsidP="00222629">
      <w:pPr>
        <w:pStyle w:val="41"/>
        <w:rPr>
          <w:lang w:eastAsia="ja-JP"/>
        </w:rPr>
      </w:pPr>
      <w:bookmarkStart w:id="928" w:name="_Toc104235453"/>
      <w:bookmarkStart w:id="929" w:name="_Toc117243122"/>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8"/>
      <w:bookmarkEnd w:id="929"/>
    </w:p>
    <w:p w14:paraId="46D0F387" w14:textId="594A8138" w:rsidR="00B06CA5" w:rsidRPr="00977052" w:rsidRDefault="00B06CA5" w:rsidP="00B06CA5">
      <w:pPr>
        <w:pStyle w:val="51"/>
        <w:rPr>
          <w:lang w:eastAsia="zh-CN"/>
        </w:rPr>
      </w:pPr>
      <w:bookmarkStart w:id="930" w:name="_Toc117243123"/>
      <w:r w:rsidRPr="00977052">
        <w:rPr>
          <w:lang w:eastAsia="zh-CN"/>
        </w:rPr>
        <w:t>6.27.2.1.1</w:t>
      </w:r>
      <w:r w:rsidRPr="00977052">
        <w:rPr>
          <w:lang w:eastAsia="zh-CN"/>
        </w:rPr>
        <w:tab/>
      </w:r>
      <w:r w:rsidRPr="00977052">
        <w:rPr>
          <w:sz w:val="24"/>
          <w:lang w:eastAsia="ja-JP"/>
        </w:rPr>
        <w:t>New PINE identifier allocation when joining the PIN</w:t>
      </w:r>
      <w:bookmarkEnd w:id="930"/>
    </w:p>
    <w:p w14:paraId="2D90FFDD" w14:textId="2A1A293A" w:rsidR="00330196" w:rsidRPr="00977052" w:rsidRDefault="00573640" w:rsidP="00330196">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330196" w:rsidRPr="00977052">
        <w:rPr>
          <w:rFonts w:eastAsia="宋体"/>
          <w:lang w:eastAsia="en-US"/>
        </w:rPr>
        <w:t>:</w:t>
      </w:r>
      <w:r w:rsidR="00330196"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lastRenderedPageBreak/>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931" w:name="_Toc117243124"/>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31"/>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932" w:name="_Toc104235454"/>
      <w:bookmarkStart w:id="933" w:name="_Toc117243125"/>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32"/>
      <w:bookmarkEnd w:id="93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31"/>
      </w:pPr>
      <w:bookmarkStart w:id="934" w:name="_Toc104235455"/>
      <w:bookmarkStart w:id="935" w:name="_Toc117243126"/>
      <w:r w:rsidRPr="00977052">
        <w:t>6.</w:t>
      </w:r>
      <w:r w:rsidR="00C37EC3" w:rsidRPr="00977052">
        <w:t>27</w:t>
      </w:r>
      <w:r w:rsidRPr="00977052">
        <w:t>.3</w:t>
      </w:r>
      <w:r w:rsidRPr="00977052">
        <w:tab/>
        <w:t>Impacts on Existing Nodes and Functionality</w:t>
      </w:r>
      <w:bookmarkEnd w:id="934"/>
      <w:bookmarkEnd w:id="935"/>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936" w:name="_Toc104235456"/>
      <w:bookmarkStart w:id="937" w:name="_Toc117243127"/>
      <w:r w:rsidRPr="00977052">
        <w:t>7</w:t>
      </w:r>
      <w:r w:rsidRPr="00977052">
        <w:tab/>
        <w:t>Evaluation</w:t>
      </w:r>
      <w:bookmarkEnd w:id="736"/>
      <w:bookmarkEnd w:id="737"/>
      <w:bookmarkEnd w:id="936"/>
      <w:bookmarkEnd w:id="937"/>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21"/>
      </w:pPr>
      <w:bookmarkStart w:id="938" w:name="_Toc104235457"/>
      <w:bookmarkStart w:id="939" w:name="_Toc117243128"/>
      <w:r w:rsidRPr="00077502">
        <w:t>7.1</w:t>
      </w:r>
      <w:r w:rsidRPr="00077502">
        <w:tab/>
        <w:t>Evaluation on Key Issue #1</w:t>
      </w:r>
      <w:bookmarkEnd w:id="938"/>
      <w:bookmarkEnd w:id="939"/>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21"/>
        <w:rPr>
          <w:lang w:eastAsia="zh-CN"/>
        </w:rPr>
      </w:pPr>
      <w:bookmarkStart w:id="940" w:name="_Toc104235458"/>
      <w:bookmarkStart w:id="941" w:name="_Toc117243129"/>
      <w:bookmarkStart w:id="942" w:name="_Toc22214914"/>
      <w:bookmarkStart w:id="943" w:name="_Toc23254047"/>
      <w:bookmarkStart w:id="944" w:name="_Toc100925410"/>
      <w:bookmarkStart w:id="945" w:name="_Toc100925780"/>
      <w:r w:rsidRPr="00977052">
        <w:rPr>
          <w:lang w:eastAsia="zh-CN"/>
        </w:rPr>
        <w:t>7.2</w:t>
      </w:r>
      <w:r w:rsidRPr="00977052">
        <w:rPr>
          <w:lang w:eastAsia="zh-CN"/>
        </w:rPr>
        <w:tab/>
        <w:t>Evaluation on Key Issue #2</w:t>
      </w:r>
      <w:bookmarkEnd w:id="940"/>
      <w:bookmarkEnd w:id="941"/>
    </w:p>
    <w:p w14:paraId="139A1BDD" w14:textId="46E69FE1" w:rsidR="00395095" w:rsidRPr="00977052" w:rsidRDefault="00395095" w:rsidP="00606938">
      <w:pPr>
        <w:pStyle w:val="31"/>
      </w:pPr>
      <w:bookmarkStart w:id="946" w:name="_Toc104235459"/>
      <w:bookmarkStart w:id="947" w:name="_Toc117243130"/>
      <w:r w:rsidRPr="00977052">
        <w:t>7.</w:t>
      </w:r>
      <w:r w:rsidR="008A523A" w:rsidRPr="00977052">
        <w:t>2</w:t>
      </w:r>
      <w:r w:rsidRPr="00977052">
        <w:t>.1</w:t>
      </w:r>
      <w:r w:rsidRPr="00977052">
        <w:tab/>
        <w:t>General</w:t>
      </w:r>
      <w:bookmarkEnd w:id="946"/>
      <w:bookmarkEnd w:id="947"/>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31"/>
      </w:pPr>
      <w:bookmarkStart w:id="948" w:name="_Toc104235460"/>
      <w:bookmarkStart w:id="949" w:name="_Toc117243131"/>
      <w:r w:rsidRPr="00977052">
        <w:t>7.</w:t>
      </w:r>
      <w:r w:rsidR="008A523A" w:rsidRPr="00977052">
        <w:t>2</w:t>
      </w:r>
      <w:r w:rsidRPr="00977052">
        <w:t>.2</w:t>
      </w:r>
      <w:r w:rsidRPr="00977052">
        <w:tab/>
        <w:t>Evaluation on solution #1</w:t>
      </w:r>
      <w:bookmarkEnd w:id="948"/>
      <w:bookmarkEnd w:id="949"/>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31"/>
      </w:pPr>
      <w:bookmarkStart w:id="950" w:name="_Toc104235461"/>
      <w:bookmarkStart w:id="951" w:name="_Toc117243132"/>
      <w:r w:rsidRPr="00977052">
        <w:t>7.</w:t>
      </w:r>
      <w:r w:rsidR="008A523A" w:rsidRPr="00977052">
        <w:t>2</w:t>
      </w:r>
      <w:r w:rsidRPr="00977052">
        <w:t>.3</w:t>
      </w:r>
      <w:r w:rsidRPr="00977052">
        <w:tab/>
        <w:t>Evaluation on solution #2</w:t>
      </w:r>
      <w:bookmarkEnd w:id="950"/>
      <w:bookmarkEnd w:id="951"/>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31"/>
      </w:pPr>
      <w:bookmarkStart w:id="952" w:name="_Toc104235462"/>
      <w:bookmarkStart w:id="953" w:name="_Toc117243133"/>
      <w:r w:rsidRPr="00977052">
        <w:t>7.</w:t>
      </w:r>
      <w:r w:rsidR="008A523A" w:rsidRPr="00977052">
        <w:t>2</w:t>
      </w:r>
      <w:r w:rsidRPr="00977052">
        <w:t>.4</w:t>
      </w:r>
      <w:r w:rsidRPr="00977052">
        <w:tab/>
        <w:t>Evaluation on solution #3</w:t>
      </w:r>
      <w:bookmarkEnd w:id="952"/>
      <w:bookmarkEnd w:id="953"/>
    </w:p>
    <w:p w14:paraId="6DC70BCE" w14:textId="77777777" w:rsidR="00EF1DCD" w:rsidRDefault="00EF1DCD" w:rsidP="00EF1DCD">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宋体"/>
          <w:lang w:eastAsia="zh-CN"/>
        </w:rPr>
      </w:pPr>
      <w:r>
        <w:rPr>
          <w:rFonts w:eastAsia="宋体"/>
          <w:lang w:eastAsia="zh-CN"/>
        </w:rPr>
        <w:t xml:space="preserve">For joining into a PIN, the device sends </w:t>
      </w:r>
      <w:proofErr w:type="spellStart"/>
      <w:r>
        <w:rPr>
          <w:rFonts w:eastAsia="宋体"/>
          <w:lang w:eastAsia="zh-CN"/>
        </w:rPr>
        <w:t>PIN_join</w:t>
      </w:r>
      <w:proofErr w:type="spellEnd"/>
      <w:r>
        <w:rPr>
          <w:rFonts w:eastAsia="宋体"/>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宋体"/>
          <w:lang w:eastAsia="zh-CN"/>
        </w:rPr>
        <w:t>PIN_join</w:t>
      </w:r>
      <w:proofErr w:type="spellEnd"/>
      <w:r>
        <w:rPr>
          <w:rFonts w:eastAsia="宋体"/>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宋体"/>
          <w:lang w:eastAsia="zh-CN"/>
        </w:rPr>
      </w:pPr>
      <w:r>
        <w:rPr>
          <w:rFonts w:eastAsia="宋体"/>
          <w:lang w:eastAsia="zh-CN"/>
        </w:rPr>
        <w:t>The PEMC stores the PIN information (Supported/requested services, group ID, discoverability criteria etc.) for the PINEs.</w:t>
      </w:r>
    </w:p>
    <w:p w14:paraId="0A93040D" w14:textId="77777777" w:rsidR="00EF1DCD" w:rsidRDefault="00EF1DCD" w:rsidP="00EF1DCD">
      <w:pPr>
        <w:rPr>
          <w:rFonts w:eastAsia="宋体"/>
          <w:lang w:eastAsia="zh-CN"/>
        </w:rPr>
      </w:pPr>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31"/>
      </w:pPr>
      <w:bookmarkStart w:id="954" w:name="_Toc104235463"/>
      <w:bookmarkStart w:id="955" w:name="_Toc117243134"/>
      <w:r w:rsidRPr="00977052">
        <w:t>7.</w:t>
      </w:r>
      <w:r w:rsidR="008A523A" w:rsidRPr="00977052">
        <w:t>2</w:t>
      </w:r>
      <w:r w:rsidRPr="00977052">
        <w:t>.5</w:t>
      </w:r>
      <w:r w:rsidRPr="00977052">
        <w:tab/>
        <w:t>Evaluation on solution #4</w:t>
      </w:r>
      <w:r w:rsidR="00C50551" w:rsidRPr="00977052">
        <w:t>A</w:t>
      </w:r>
      <w:bookmarkEnd w:id="954"/>
      <w:bookmarkEnd w:id="955"/>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31"/>
      </w:pPr>
      <w:bookmarkStart w:id="956" w:name="_Toc104235464"/>
      <w:bookmarkStart w:id="957" w:name="_Toc117243135"/>
      <w:r w:rsidRPr="00977052">
        <w:lastRenderedPageBreak/>
        <w:t>7.</w:t>
      </w:r>
      <w:r w:rsidR="008A523A" w:rsidRPr="00977052">
        <w:t>2</w:t>
      </w:r>
      <w:r w:rsidRPr="00977052">
        <w:t>.6</w:t>
      </w:r>
      <w:r w:rsidRPr="00977052">
        <w:tab/>
        <w:t>Evaluation on solution #4</w:t>
      </w:r>
      <w:r w:rsidR="00C50551" w:rsidRPr="00977052">
        <w:t>B</w:t>
      </w:r>
      <w:bookmarkEnd w:id="956"/>
      <w:bookmarkEnd w:id="95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31"/>
      </w:pPr>
      <w:bookmarkStart w:id="958" w:name="_Toc104235465"/>
      <w:bookmarkStart w:id="959" w:name="_Toc117243136"/>
      <w:r w:rsidRPr="00977052">
        <w:t>7.</w:t>
      </w:r>
      <w:r w:rsidR="008A523A" w:rsidRPr="00977052">
        <w:t>2</w:t>
      </w:r>
      <w:r w:rsidRPr="00977052">
        <w:t>.7</w:t>
      </w:r>
      <w:r w:rsidRPr="00977052">
        <w:tab/>
        <w:t>Evaluation on solution #8</w:t>
      </w:r>
      <w:bookmarkEnd w:id="958"/>
      <w:bookmarkEnd w:id="959"/>
    </w:p>
    <w:p w14:paraId="0FBA031B" w14:textId="77777777" w:rsidR="00EF1DCD" w:rsidRDefault="00EF1DCD" w:rsidP="00EF1DCD">
      <w:pPr>
        <w:rPr>
          <w:rFonts w:eastAsia="宋体"/>
          <w:lang w:eastAsia="zh-CN"/>
        </w:rPr>
      </w:pPr>
      <w:r>
        <w:rPr>
          <w:rFonts w:eastAsia="宋体"/>
          <w:lang w:eastAsia="zh-CN"/>
        </w:rPr>
        <w:t xml:space="preserve">The PINE/PEGC is initially configured with information for wireless broadcast, e.g. SSID for </w:t>
      </w:r>
      <w:proofErr w:type="spellStart"/>
      <w:r>
        <w:rPr>
          <w:rFonts w:eastAsia="宋体"/>
          <w:lang w:eastAsia="zh-CN"/>
        </w:rPr>
        <w:t>WiFi</w:t>
      </w:r>
      <w:proofErr w:type="spellEnd"/>
      <w:r>
        <w:rPr>
          <w:rFonts w:eastAsia="宋体"/>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宋体"/>
          <w:lang w:eastAsia="zh-CN"/>
        </w:rPr>
        <w:t>WiFi</w:t>
      </w:r>
      <w:proofErr w:type="spellEnd"/>
      <w:r>
        <w:rPr>
          <w:rFonts w:eastAsia="宋体"/>
          <w:lang w:eastAsia="zh-CN"/>
        </w:rPr>
        <w:t>, or include broadcast information over wireless access for a PIN that other PINE/PEGC can discover, e.g. SSID of the PINE/PEGC.</w:t>
      </w:r>
    </w:p>
    <w:p w14:paraId="5532528E" w14:textId="77777777" w:rsidR="00EF1DCD" w:rsidRDefault="00EF1DCD" w:rsidP="00EF1DCD">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宋体"/>
          <w:lang w:eastAsia="zh-CN"/>
        </w:rPr>
      </w:pPr>
      <w:r>
        <w:rPr>
          <w:rFonts w:eastAsia="宋体"/>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31"/>
      </w:pPr>
      <w:bookmarkStart w:id="960" w:name="_Toc104235466"/>
      <w:bookmarkStart w:id="961" w:name="_Toc117243137"/>
      <w:r w:rsidRPr="00977052">
        <w:t>7.</w:t>
      </w:r>
      <w:r w:rsidR="008A523A" w:rsidRPr="00977052">
        <w:t>2</w:t>
      </w:r>
      <w:r w:rsidRPr="00977052">
        <w:t>.8</w:t>
      </w:r>
      <w:r w:rsidRPr="00977052">
        <w:tab/>
        <w:t>Evaluation on solution #9</w:t>
      </w:r>
      <w:bookmarkEnd w:id="960"/>
      <w:bookmarkEnd w:id="961"/>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31"/>
      </w:pPr>
      <w:bookmarkStart w:id="962" w:name="_Toc117243138"/>
      <w:bookmarkStart w:id="963" w:name="_Toc104235467"/>
      <w:r>
        <w:t>7.2.</w:t>
      </w:r>
      <w:r w:rsidR="00515D55">
        <w:t>9</w:t>
      </w:r>
      <w:r>
        <w:tab/>
        <w:t>Evaluation on solution #14</w:t>
      </w:r>
      <w:bookmarkEnd w:id="962"/>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31"/>
      </w:pPr>
      <w:bookmarkStart w:id="964" w:name="_Toc117243139"/>
      <w:r>
        <w:t>7.2.</w:t>
      </w:r>
      <w:r w:rsidR="00515D55">
        <w:t>10</w:t>
      </w:r>
      <w:r>
        <w:tab/>
        <w:t>Evaluation on solution #15</w:t>
      </w:r>
      <w:bookmarkEnd w:id="964"/>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21"/>
        <w:rPr>
          <w:lang w:eastAsia="zh-CN"/>
        </w:rPr>
      </w:pPr>
      <w:bookmarkStart w:id="965" w:name="_Toc117243140"/>
      <w:r w:rsidRPr="00977052">
        <w:rPr>
          <w:lang w:eastAsia="zh-CN"/>
        </w:rPr>
        <w:t>7.3</w:t>
      </w:r>
      <w:r w:rsidRPr="00977052">
        <w:rPr>
          <w:lang w:eastAsia="zh-CN"/>
        </w:rPr>
        <w:tab/>
        <w:t>Evaluation on Key Issue #3</w:t>
      </w:r>
      <w:bookmarkEnd w:id="963"/>
      <w:bookmarkEnd w:id="965"/>
    </w:p>
    <w:p w14:paraId="4B4D2BFC" w14:textId="1DB99195" w:rsidR="00D010AC" w:rsidRPr="00977052" w:rsidRDefault="00D010AC" w:rsidP="00606938">
      <w:pPr>
        <w:pStyle w:val="31"/>
      </w:pPr>
      <w:bookmarkStart w:id="966" w:name="_Toc104235468"/>
      <w:bookmarkStart w:id="967" w:name="_Toc117243141"/>
      <w:r w:rsidRPr="00977052">
        <w:t>7.</w:t>
      </w:r>
      <w:r w:rsidR="008A523A" w:rsidRPr="00977052">
        <w:t>3</w:t>
      </w:r>
      <w:r w:rsidRPr="00977052">
        <w:t>.1</w:t>
      </w:r>
      <w:r w:rsidRPr="00977052">
        <w:tab/>
        <w:t>General</w:t>
      </w:r>
      <w:bookmarkEnd w:id="966"/>
      <w:bookmarkEnd w:id="967"/>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8"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等线"/>
              </w:rPr>
            </w:pPr>
            <w:r w:rsidRPr="00EF1DCD">
              <w:rPr>
                <w:rFonts w:eastAsia="等线"/>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等线"/>
              </w:rPr>
            </w:pPr>
            <w:r w:rsidRPr="00EF1DCD">
              <w:rPr>
                <w:rFonts w:eastAsia="等线"/>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等线"/>
              </w:rPr>
            </w:pPr>
            <w:r w:rsidRPr="00EF1DCD">
              <w:rPr>
                <w:rFonts w:eastAsia="等线"/>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等线"/>
              </w:rPr>
            </w:pPr>
            <w:r w:rsidRPr="00EF1DCD">
              <w:rPr>
                <w:rFonts w:eastAsia="等线"/>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等线"/>
              </w:rPr>
            </w:pPr>
            <w:r w:rsidRPr="00EF1DCD">
              <w:rPr>
                <w:rFonts w:eastAsia="等线"/>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等线"/>
              </w:rPr>
            </w:pPr>
            <w:r w:rsidRPr="00EF1DCD">
              <w:rPr>
                <w:rFonts w:eastAsia="等线" w:hint="eastAsia"/>
              </w:rPr>
              <w:t>#</w:t>
            </w:r>
            <w:r w:rsidRPr="00EF1DCD">
              <w:rPr>
                <w:rFonts w:eastAsia="等线"/>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等线"/>
              </w:rPr>
            </w:pPr>
            <w:r w:rsidRPr="00EF1DCD">
              <w:rPr>
                <w:rFonts w:eastAsia="等线"/>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等线"/>
              </w:rPr>
            </w:pPr>
            <w:r w:rsidRPr="00EF1DCD">
              <w:rPr>
                <w:rFonts w:eastAsia="等线"/>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等线"/>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等线"/>
              </w:rPr>
            </w:pPr>
            <w:r w:rsidRPr="00EF1DCD">
              <w:rPr>
                <w:rFonts w:eastAsia="等线"/>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等线"/>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等线"/>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等线"/>
              </w:rPr>
            </w:pPr>
            <w:r w:rsidRPr="00EF1DCD">
              <w:rPr>
                <w:rFonts w:eastAsia="等线"/>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等线"/>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等线"/>
              </w:rPr>
            </w:pPr>
            <w:r w:rsidRPr="00EF1DCD">
              <w:rPr>
                <w:rFonts w:eastAsia="等线"/>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等线"/>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等线"/>
              </w:rPr>
            </w:pPr>
            <w:r w:rsidRPr="00EF1DCD">
              <w:rPr>
                <w:rFonts w:eastAsia="等线"/>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等线"/>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等线"/>
              </w:rPr>
            </w:pPr>
            <w:r w:rsidRPr="00EF1DCD">
              <w:rPr>
                <w:rFonts w:eastAsia="等线"/>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等线"/>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等线"/>
              </w:rPr>
            </w:pPr>
            <w:r w:rsidRPr="00EF1DCD">
              <w:rPr>
                <w:rFonts w:eastAsia="等线"/>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等线"/>
              </w:rPr>
            </w:pPr>
            <w:r w:rsidRPr="00EF1DCD">
              <w:rPr>
                <w:rFonts w:eastAsia="等线" w:hint="eastAsia"/>
              </w:rPr>
              <w:t>P</w:t>
            </w:r>
            <w:r w:rsidRPr="00EF1DCD">
              <w:rPr>
                <w:rFonts w:eastAsia="等线"/>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等线"/>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等线"/>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31"/>
      </w:pPr>
      <w:bookmarkStart w:id="969" w:name="_Toc117243142"/>
      <w:r w:rsidRPr="00EF1DCD">
        <w:t>7.</w:t>
      </w:r>
      <w:r w:rsidR="008A523A" w:rsidRPr="00EF1DCD">
        <w:t>3</w:t>
      </w:r>
      <w:r w:rsidRPr="00EF1DCD">
        <w:t>.2</w:t>
      </w:r>
      <w:r w:rsidRPr="00EF1DCD">
        <w:tab/>
        <w:t>Evaluation on solution #1</w:t>
      </w:r>
      <w:bookmarkEnd w:id="968"/>
      <w:bookmarkEnd w:id="969"/>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31"/>
      </w:pPr>
      <w:bookmarkStart w:id="970" w:name="_Toc104235470"/>
      <w:bookmarkStart w:id="971" w:name="_Toc117243143"/>
      <w:r w:rsidRPr="00977052">
        <w:t>7.</w:t>
      </w:r>
      <w:r w:rsidR="008A523A" w:rsidRPr="00977052">
        <w:t>3</w:t>
      </w:r>
      <w:r w:rsidRPr="00977052">
        <w:t>.3</w:t>
      </w:r>
      <w:r w:rsidRPr="00977052">
        <w:tab/>
        <w:t>Evaluation on solution #2</w:t>
      </w:r>
      <w:bookmarkEnd w:id="970"/>
      <w:bookmarkEnd w:id="971"/>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31"/>
      </w:pPr>
      <w:bookmarkStart w:id="972" w:name="_Toc104235471"/>
      <w:bookmarkStart w:id="973" w:name="_Toc117243144"/>
      <w:r w:rsidRPr="00977052">
        <w:t>7.</w:t>
      </w:r>
      <w:r w:rsidR="008A523A" w:rsidRPr="00977052">
        <w:t>3</w:t>
      </w:r>
      <w:r w:rsidRPr="00977052">
        <w:t>.4</w:t>
      </w:r>
      <w:r w:rsidRPr="00977052">
        <w:tab/>
        <w:t>Evaluation on solution #5</w:t>
      </w:r>
      <w:bookmarkEnd w:id="972"/>
      <w:bookmarkEnd w:id="973"/>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31"/>
      </w:pPr>
      <w:bookmarkStart w:id="974" w:name="_Toc104235472"/>
      <w:bookmarkStart w:id="975" w:name="_Toc117243145"/>
      <w:r w:rsidRPr="00977052">
        <w:lastRenderedPageBreak/>
        <w:t>7.</w:t>
      </w:r>
      <w:r w:rsidR="008A523A" w:rsidRPr="00977052">
        <w:t>3</w:t>
      </w:r>
      <w:r w:rsidRPr="00977052">
        <w:t>.5</w:t>
      </w:r>
      <w:r w:rsidRPr="00977052">
        <w:tab/>
        <w:t>Evaluation on solution #6</w:t>
      </w:r>
      <w:bookmarkEnd w:id="974"/>
      <w:bookmarkEnd w:id="97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31"/>
      </w:pPr>
      <w:bookmarkStart w:id="976" w:name="_Toc104235473"/>
      <w:bookmarkStart w:id="977" w:name="_Toc117243146"/>
      <w:r w:rsidRPr="00977052">
        <w:t>7.</w:t>
      </w:r>
      <w:r w:rsidR="008A523A" w:rsidRPr="00977052">
        <w:t>3</w:t>
      </w:r>
      <w:r w:rsidRPr="00977052">
        <w:t>.6</w:t>
      </w:r>
      <w:r w:rsidRPr="00977052">
        <w:tab/>
        <w:t>Evaluation on solution #7</w:t>
      </w:r>
      <w:bookmarkEnd w:id="976"/>
      <w:bookmarkEnd w:id="977"/>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31"/>
      </w:pPr>
      <w:bookmarkStart w:id="978" w:name="_Toc104235474"/>
      <w:bookmarkStart w:id="979" w:name="_Toc117243147"/>
      <w:r w:rsidRPr="00977052">
        <w:t>7.</w:t>
      </w:r>
      <w:r w:rsidR="008A523A" w:rsidRPr="00977052">
        <w:t>3</w:t>
      </w:r>
      <w:r w:rsidRPr="00977052">
        <w:t>.7</w:t>
      </w:r>
      <w:r w:rsidRPr="00977052">
        <w:tab/>
        <w:t>Evaluation on solution #8</w:t>
      </w:r>
      <w:bookmarkEnd w:id="978"/>
      <w:bookmarkEnd w:id="979"/>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31"/>
      </w:pPr>
      <w:bookmarkStart w:id="980" w:name="_Toc104235475"/>
      <w:bookmarkStart w:id="981" w:name="_Toc117243148"/>
      <w:r w:rsidRPr="00977052">
        <w:t>7.</w:t>
      </w:r>
      <w:r w:rsidR="008A523A" w:rsidRPr="00977052">
        <w:t>3</w:t>
      </w:r>
      <w:r w:rsidRPr="00977052">
        <w:t>.8</w:t>
      </w:r>
      <w:r w:rsidRPr="00977052">
        <w:tab/>
        <w:t>Evaluation on solution #9</w:t>
      </w:r>
      <w:bookmarkEnd w:id="980"/>
      <w:bookmarkEnd w:id="981"/>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31"/>
      </w:pPr>
      <w:bookmarkStart w:id="982" w:name="_Toc104235476"/>
      <w:bookmarkStart w:id="983" w:name="_Toc117243149"/>
      <w:r w:rsidRPr="00977052">
        <w:t>7.</w:t>
      </w:r>
      <w:r w:rsidR="008A523A" w:rsidRPr="00977052">
        <w:t>3</w:t>
      </w:r>
      <w:r w:rsidRPr="00977052">
        <w:t>.9</w:t>
      </w:r>
      <w:r w:rsidRPr="00977052">
        <w:tab/>
        <w:t>Evaluation on solution #10</w:t>
      </w:r>
      <w:bookmarkEnd w:id="982"/>
      <w:bookmarkEnd w:id="983"/>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7114E016" w14:textId="77777777" w:rsidR="00EF2852" w:rsidRPr="00EF1DCD" w:rsidRDefault="00EF2852" w:rsidP="00D919A7">
      <w:pPr>
        <w:pStyle w:val="31"/>
      </w:pPr>
      <w:bookmarkStart w:id="984" w:name="_Toc117243150"/>
      <w:bookmarkStart w:id="985" w:name="_Toc104235477"/>
      <w:r w:rsidRPr="00EF1DCD">
        <w:t>7.3.10</w:t>
      </w:r>
      <w:r w:rsidRPr="00EF1DCD">
        <w:tab/>
        <w:t>Evaluation on solution #20</w:t>
      </w:r>
      <w:bookmarkEnd w:id="984"/>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21"/>
        <w:rPr>
          <w:lang w:eastAsia="zh-CN"/>
        </w:rPr>
      </w:pPr>
      <w:bookmarkStart w:id="986" w:name="_Toc117243151"/>
      <w:r w:rsidRPr="00977052">
        <w:rPr>
          <w:lang w:eastAsia="zh-CN"/>
        </w:rPr>
        <w:t>7.4</w:t>
      </w:r>
      <w:r w:rsidRPr="00977052">
        <w:rPr>
          <w:lang w:eastAsia="zh-CN"/>
        </w:rPr>
        <w:tab/>
        <w:t>Evaluation on Key Issue #4</w:t>
      </w:r>
      <w:bookmarkEnd w:id="985"/>
      <w:bookmarkEnd w:id="986"/>
    </w:p>
    <w:p w14:paraId="775E3581" w14:textId="585AB810" w:rsidR="00D010AC" w:rsidRPr="00977052" w:rsidRDefault="00D010AC" w:rsidP="00606938">
      <w:pPr>
        <w:pStyle w:val="31"/>
      </w:pPr>
      <w:bookmarkStart w:id="987" w:name="_Toc104235478"/>
      <w:bookmarkStart w:id="988" w:name="_Toc117243152"/>
      <w:r w:rsidRPr="00977052">
        <w:t>7.</w:t>
      </w:r>
      <w:r w:rsidR="008A523A" w:rsidRPr="00977052">
        <w:t>4</w:t>
      </w:r>
      <w:r w:rsidRPr="00977052">
        <w:t>.1</w:t>
      </w:r>
      <w:r w:rsidRPr="00977052">
        <w:tab/>
        <w:t>General</w:t>
      </w:r>
      <w:bookmarkEnd w:id="987"/>
      <w:bookmarkEnd w:id="988"/>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9"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31"/>
      </w:pPr>
      <w:bookmarkStart w:id="990" w:name="_Toc117243153"/>
      <w:r w:rsidRPr="00977052">
        <w:t>7.</w:t>
      </w:r>
      <w:r w:rsidR="008A523A" w:rsidRPr="00977052">
        <w:t>4</w:t>
      </w:r>
      <w:r w:rsidRPr="00977052">
        <w:t>.2</w:t>
      </w:r>
      <w:r w:rsidRPr="00977052">
        <w:tab/>
        <w:t>Evaluation on solution #5</w:t>
      </w:r>
      <w:bookmarkEnd w:id="989"/>
      <w:bookmarkEnd w:id="990"/>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31"/>
      </w:pPr>
      <w:bookmarkStart w:id="991" w:name="_Toc104235480"/>
      <w:bookmarkStart w:id="992" w:name="_Toc117243154"/>
      <w:r w:rsidRPr="00977052">
        <w:lastRenderedPageBreak/>
        <w:t>7.</w:t>
      </w:r>
      <w:r w:rsidR="008A523A" w:rsidRPr="00977052">
        <w:t>4</w:t>
      </w:r>
      <w:r w:rsidRPr="00977052">
        <w:t>.3</w:t>
      </w:r>
      <w:r w:rsidRPr="00977052">
        <w:tab/>
        <w:t>Evaluation on solution #11</w:t>
      </w:r>
      <w:bookmarkEnd w:id="991"/>
      <w:bookmarkEnd w:id="992"/>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 xml:space="preserve">to PEGC based on PEGC subscription data and </w:t>
      </w:r>
      <w:proofErr w:type="gramStart"/>
      <w:r>
        <w:rPr>
          <w:rFonts w:eastAsia="Malgun Gothic"/>
          <w:lang w:eastAsia="zh-CN"/>
        </w:rPr>
        <w:t>operators</w:t>
      </w:r>
      <w:proofErr w:type="gramEnd"/>
      <w:r>
        <w:rPr>
          <w:rFonts w:eastAsia="Malgun Gothic"/>
          <w:lang w:eastAsia="zh-CN"/>
        </w:rPr>
        <w:t xml:space="preserve">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31"/>
      </w:pPr>
      <w:bookmarkStart w:id="993" w:name="_Toc104235481"/>
      <w:bookmarkStart w:id="994" w:name="_Toc117243155"/>
      <w:r w:rsidRPr="00977052">
        <w:t>7.</w:t>
      </w:r>
      <w:r w:rsidR="008A523A" w:rsidRPr="00977052">
        <w:t>4</w:t>
      </w:r>
      <w:r w:rsidRPr="00977052">
        <w:t>.4</w:t>
      </w:r>
      <w:r w:rsidRPr="00977052">
        <w:tab/>
        <w:t>Evaluation on solution #12</w:t>
      </w:r>
      <w:bookmarkEnd w:id="993"/>
      <w:bookmarkEnd w:id="9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31"/>
      </w:pPr>
      <w:bookmarkStart w:id="995" w:name="_Toc104235482"/>
      <w:bookmarkStart w:id="996" w:name="_Toc117243156"/>
      <w:r w:rsidRPr="00EF1DCD">
        <w:t>7.</w:t>
      </w:r>
      <w:r w:rsidR="008A523A" w:rsidRPr="00EF1DCD">
        <w:t>4</w:t>
      </w:r>
      <w:r w:rsidRPr="00EF1DCD">
        <w:t>.5</w:t>
      </w:r>
      <w:r w:rsidRPr="00EF1DCD">
        <w:tab/>
        <w:t>Evaluation on solution #13</w:t>
      </w:r>
      <w:bookmarkEnd w:id="995"/>
      <w:bookmarkEnd w:id="996"/>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31"/>
      </w:pPr>
      <w:bookmarkStart w:id="997" w:name="_Toc117243157"/>
      <w:bookmarkStart w:id="998" w:name="_Toc104235483"/>
      <w:r w:rsidRPr="00EF1DCD">
        <w:t>7.4.6</w:t>
      </w:r>
      <w:r w:rsidRPr="00EF1DCD">
        <w:tab/>
        <w:t>Evaluation on solution #16</w:t>
      </w:r>
      <w:bookmarkEnd w:id="997"/>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31"/>
      </w:pPr>
      <w:bookmarkStart w:id="999" w:name="_Toc117243158"/>
      <w:r w:rsidRPr="00EF1DCD">
        <w:t>7.4.7</w:t>
      </w:r>
      <w:r w:rsidRPr="00EF1DCD">
        <w:tab/>
        <w:t>Evaluation on solution #17</w:t>
      </w:r>
      <w:bookmarkEnd w:id="999"/>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31"/>
      </w:pPr>
      <w:bookmarkStart w:id="1000" w:name="_Toc117243159"/>
      <w:r w:rsidRPr="00044DC7">
        <w:lastRenderedPageBreak/>
        <w:t>7.</w:t>
      </w:r>
      <w:r>
        <w:t>4</w:t>
      </w:r>
      <w:r w:rsidRPr="00044DC7">
        <w:t>.</w:t>
      </w:r>
      <w:r>
        <w:t>8</w:t>
      </w:r>
      <w:r w:rsidRPr="00044DC7">
        <w:tab/>
        <w:t>Evaluation on solution #</w:t>
      </w:r>
      <w:r>
        <w:t>18</w:t>
      </w:r>
      <w:bookmarkEnd w:id="1000"/>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31"/>
      </w:pPr>
      <w:bookmarkStart w:id="1001" w:name="_Toc117243160"/>
      <w:r w:rsidRPr="00044DC7">
        <w:t>7.</w:t>
      </w:r>
      <w:r>
        <w:t>4</w:t>
      </w:r>
      <w:r w:rsidRPr="00044DC7">
        <w:t>.</w:t>
      </w:r>
      <w:r>
        <w:t>9</w:t>
      </w:r>
      <w:r w:rsidRPr="00044DC7">
        <w:tab/>
        <w:t xml:space="preserve">Evaluation on solution </w:t>
      </w:r>
      <w:r>
        <w:t>#19</w:t>
      </w:r>
      <w:bookmarkEnd w:id="1001"/>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31"/>
      </w:pPr>
      <w:bookmarkStart w:id="1002" w:name="_Toc117243161"/>
      <w:r w:rsidRPr="00044DC7">
        <w:t>7.</w:t>
      </w:r>
      <w:r>
        <w:t>4</w:t>
      </w:r>
      <w:r w:rsidRPr="00044DC7">
        <w:t>.</w:t>
      </w:r>
      <w:r>
        <w:t>10</w:t>
      </w:r>
      <w:r w:rsidRPr="00044DC7">
        <w:tab/>
        <w:t xml:space="preserve">Evaluation on solution </w:t>
      </w:r>
      <w:r>
        <w:t>#20</w:t>
      </w:r>
      <w:bookmarkEnd w:id="1002"/>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21"/>
        <w:rPr>
          <w:lang w:eastAsia="zh-CN"/>
        </w:rPr>
      </w:pPr>
      <w:bookmarkStart w:id="1003" w:name="_Toc117243162"/>
      <w:r w:rsidRPr="00977052">
        <w:rPr>
          <w:lang w:eastAsia="zh-CN"/>
        </w:rPr>
        <w:t>7.5</w:t>
      </w:r>
      <w:r w:rsidRPr="00977052">
        <w:rPr>
          <w:lang w:eastAsia="zh-CN"/>
        </w:rPr>
        <w:tab/>
        <w:t>Evaluation on Key Issue #5</w:t>
      </w:r>
      <w:bookmarkEnd w:id="998"/>
      <w:bookmarkEnd w:id="1003"/>
    </w:p>
    <w:p w14:paraId="5E9CDADC" w14:textId="6AD7357A" w:rsidR="00DC7F55" w:rsidRPr="00977052" w:rsidRDefault="00DC7F55" w:rsidP="00606938">
      <w:pPr>
        <w:pStyle w:val="31"/>
      </w:pPr>
      <w:bookmarkStart w:id="1004" w:name="_Toc104235484"/>
      <w:bookmarkStart w:id="1005" w:name="_Toc117243163"/>
      <w:r w:rsidRPr="00977052">
        <w:t>7.</w:t>
      </w:r>
      <w:r w:rsidR="008A523A" w:rsidRPr="00977052">
        <w:t>5</w:t>
      </w:r>
      <w:r w:rsidRPr="00977052">
        <w:t>.1</w:t>
      </w:r>
      <w:r w:rsidRPr="00977052">
        <w:tab/>
        <w:t>General</w:t>
      </w:r>
      <w:bookmarkEnd w:id="1004"/>
      <w:bookmarkEnd w:id="1005"/>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31"/>
      </w:pPr>
      <w:bookmarkStart w:id="1006" w:name="_Toc104235485"/>
      <w:bookmarkStart w:id="1007" w:name="_Toc117243164"/>
      <w:r w:rsidRPr="00977052">
        <w:lastRenderedPageBreak/>
        <w:t>7.</w:t>
      </w:r>
      <w:r w:rsidR="008A523A" w:rsidRPr="00977052">
        <w:t>5</w:t>
      </w:r>
      <w:r w:rsidRPr="00977052">
        <w:t>.2</w:t>
      </w:r>
      <w:r w:rsidRPr="00977052">
        <w:tab/>
        <w:t>Evaluation on solution #1</w:t>
      </w:r>
      <w:bookmarkEnd w:id="1006"/>
      <w:bookmarkEnd w:id="1007"/>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 xml:space="preserve">The solution relies on that the 5GC needs to store the PIN information in order to authorize the PEMC, which implies that </w:t>
      </w:r>
      <w:proofErr w:type="gramStart"/>
      <w:r>
        <w:rPr>
          <w:rFonts w:eastAsiaTheme="minorEastAsia"/>
          <w:lang w:eastAsia="zh-CN"/>
        </w:rPr>
        <w:t>an</w:t>
      </w:r>
      <w:proofErr w:type="gramEnd"/>
      <w:r>
        <w:rPr>
          <w:rFonts w:eastAsiaTheme="minorEastAsia"/>
          <w:lang w:eastAsia="zh-CN"/>
        </w:rPr>
        <w:t xml:space="preserve"> UE can only be authorized to be a PEMC based on subscription which is not flexible.</w:t>
      </w:r>
    </w:p>
    <w:p w14:paraId="4D5AB18C" w14:textId="67AFC04D" w:rsidR="00DC7F55" w:rsidRPr="00977052" w:rsidRDefault="00DC7F55" w:rsidP="00606938">
      <w:pPr>
        <w:pStyle w:val="31"/>
      </w:pPr>
      <w:bookmarkStart w:id="1008" w:name="_Toc104235486"/>
      <w:bookmarkStart w:id="1009" w:name="_Toc117243165"/>
      <w:r w:rsidRPr="00977052">
        <w:t>7.</w:t>
      </w:r>
      <w:r w:rsidR="008A523A" w:rsidRPr="00977052">
        <w:t>5</w:t>
      </w:r>
      <w:r w:rsidRPr="00977052">
        <w:t>.3</w:t>
      </w:r>
      <w:r w:rsidRPr="00977052">
        <w:tab/>
        <w:t>Evaluation on solution #5</w:t>
      </w:r>
      <w:bookmarkEnd w:id="1008"/>
      <w:bookmarkEnd w:id="100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31"/>
      </w:pPr>
      <w:bookmarkStart w:id="1010" w:name="_Toc104235487"/>
      <w:bookmarkStart w:id="1011" w:name="_Toc117243166"/>
      <w:r w:rsidRPr="00977052">
        <w:t>7.</w:t>
      </w:r>
      <w:r w:rsidR="008A523A" w:rsidRPr="00977052">
        <w:t>5</w:t>
      </w:r>
      <w:r w:rsidRPr="00977052">
        <w:t>.4</w:t>
      </w:r>
      <w:r w:rsidRPr="00977052">
        <w:tab/>
        <w:t>Evaluation on solution #6</w:t>
      </w:r>
      <w:bookmarkEnd w:id="1010"/>
      <w:bookmarkEnd w:id="1011"/>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31"/>
      </w:pPr>
      <w:bookmarkStart w:id="1012" w:name="_Toc104235488"/>
      <w:bookmarkStart w:id="1013" w:name="_Toc117243167"/>
      <w:r w:rsidRPr="00977052">
        <w:t>7.</w:t>
      </w:r>
      <w:r w:rsidR="008A523A" w:rsidRPr="00977052">
        <w:t>5</w:t>
      </w:r>
      <w:r w:rsidRPr="00977052">
        <w:t>.5</w:t>
      </w:r>
      <w:r w:rsidRPr="00977052">
        <w:tab/>
        <w:t>Evaluation on solution #8</w:t>
      </w:r>
      <w:bookmarkEnd w:id="1012"/>
      <w:bookmarkEnd w:id="1013"/>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 xml:space="preserve">The solution requires the UDM to store the PIN information e.g. whether PEMC/PEGC are trusted members of the PIN. This implies that the PEGC and PEMC are binding, which make the PIN creation is not flexible, e.g. </w:t>
      </w:r>
      <w:proofErr w:type="gramStart"/>
      <w:r>
        <w:rPr>
          <w:rFonts w:eastAsia="Malgun Gothic"/>
        </w:rPr>
        <w:t>an</w:t>
      </w:r>
      <w:proofErr w:type="gramEnd"/>
      <w:r>
        <w:rPr>
          <w:rFonts w:eastAsia="Malgun Gothic"/>
        </w:rPr>
        <w:t xml:space="preserve"> UE join a PIN dynamically.</w:t>
      </w:r>
    </w:p>
    <w:p w14:paraId="42A9FCBE" w14:textId="35A2A750" w:rsidR="00DC7F55" w:rsidRPr="00977052" w:rsidRDefault="00DC7F55" w:rsidP="00606938">
      <w:pPr>
        <w:pStyle w:val="31"/>
      </w:pPr>
      <w:bookmarkStart w:id="1014" w:name="_Toc104235489"/>
      <w:bookmarkStart w:id="1015" w:name="_Toc117243168"/>
      <w:r w:rsidRPr="00977052">
        <w:t>7.</w:t>
      </w:r>
      <w:r w:rsidR="008A523A" w:rsidRPr="00977052">
        <w:t>5</w:t>
      </w:r>
      <w:r w:rsidRPr="00977052">
        <w:t>.6</w:t>
      </w:r>
      <w:r w:rsidRPr="00977052">
        <w:tab/>
        <w:t>Evaluation on solution #9</w:t>
      </w:r>
      <w:bookmarkEnd w:id="1014"/>
      <w:bookmarkEnd w:id="1015"/>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 xml:space="preserve">The solution requires the UDM to store the PIN information e.g. whether </w:t>
      </w:r>
      <w:proofErr w:type="gramStart"/>
      <w:r>
        <w:rPr>
          <w:rFonts w:eastAsia="Malgun Gothic"/>
        </w:rPr>
        <w:t>an</w:t>
      </w:r>
      <w:proofErr w:type="gramEnd"/>
      <w:r>
        <w:rPr>
          <w:rFonts w:eastAsia="Malgun Gothic"/>
        </w:rPr>
        <w:t xml:space="preserve"> UE can be a PEMC/PEGC. The subscription shall include the PIN related capability, which is not flexible for usage of PIN services.</w:t>
      </w:r>
    </w:p>
    <w:p w14:paraId="643D9229" w14:textId="7D3DBF1C" w:rsidR="00E54355" w:rsidRPr="00977052" w:rsidRDefault="00E54355" w:rsidP="00E54355">
      <w:pPr>
        <w:pStyle w:val="31"/>
      </w:pPr>
      <w:bookmarkStart w:id="1016" w:name="_Toc117243169"/>
      <w:bookmarkStart w:id="1017" w:name="_Toc104235490"/>
      <w:r w:rsidRPr="00977052">
        <w:t>7.5.</w:t>
      </w:r>
      <w:r>
        <w:t>7</w:t>
      </w:r>
      <w:r w:rsidRPr="00977052">
        <w:tab/>
        <w:t>Evaluation on solution #</w:t>
      </w:r>
      <w:r>
        <w:t>21</w:t>
      </w:r>
      <w:bookmarkEnd w:id="1016"/>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 xml:space="preserve">The solution requires the UDM to store the PIN information e.g. whether </w:t>
      </w:r>
      <w:proofErr w:type="gramStart"/>
      <w:r>
        <w:rPr>
          <w:rFonts w:eastAsia="Malgun Gothic"/>
        </w:rPr>
        <w:t>an</w:t>
      </w:r>
      <w:proofErr w:type="gramEnd"/>
      <w:r>
        <w:rPr>
          <w:rFonts w:eastAsia="Malgun Gothic"/>
        </w:rPr>
        <w:t xml:space="preserve"> UE can be a PEMC/PEGC. The subscription shall include the PIN related capability, which is not flexible for usage of PIN services.</w:t>
      </w:r>
    </w:p>
    <w:p w14:paraId="6E7C206A" w14:textId="7691E33E" w:rsidR="00E54355" w:rsidRPr="00310062" w:rsidRDefault="00E54355" w:rsidP="00E54355">
      <w:pPr>
        <w:pStyle w:val="31"/>
      </w:pPr>
      <w:bookmarkStart w:id="1018" w:name="_Toc117243170"/>
      <w:r w:rsidRPr="00977052">
        <w:t>7.5.</w:t>
      </w:r>
      <w:r>
        <w:t>8</w:t>
      </w:r>
      <w:r w:rsidRPr="00977052">
        <w:tab/>
        <w:t>Evaluation on solution #</w:t>
      </w:r>
      <w:r>
        <w:t>22</w:t>
      </w:r>
      <w:bookmarkEnd w:id="1018"/>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21"/>
        <w:rPr>
          <w:lang w:eastAsia="zh-CN"/>
        </w:rPr>
      </w:pPr>
      <w:bookmarkStart w:id="1019" w:name="_Toc117243171"/>
      <w:r w:rsidRPr="00977052">
        <w:rPr>
          <w:lang w:eastAsia="zh-CN"/>
        </w:rPr>
        <w:t>7.6</w:t>
      </w:r>
      <w:r w:rsidRPr="00977052">
        <w:rPr>
          <w:lang w:eastAsia="zh-CN"/>
        </w:rPr>
        <w:tab/>
        <w:t>Evaluation on Key Issue #6</w:t>
      </w:r>
      <w:bookmarkEnd w:id="1017"/>
      <w:bookmarkEnd w:id="1019"/>
    </w:p>
    <w:p w14:paraId="1EC36641" w14:textId="3BF96C53" w:rsidR="00DC7F55" w:rsidRPr="00977052" w:rsidRDefault="00DC7F55" w:rsidP="00606938">
      <w:pPr>
        <w:pStyle w:val="31"/>
      </w:pPr>
      <w:bookmarkStart w:id="1020" w:name="_Toc104235491"/>
      <w:bookmarkStart w:id="1021" w:name="_Toc117243172"/>
      <w:r w:rsidRPr="00977052">
        <w:t>7.</w:t>
      </w:r>
      <w:r w:rsidR="008A523A" w:rsidRPr="00977052">
        <w:t>6</w:t>
      </w:r>
      <w:r w:rsidRPr="00977052">
        <w:t>.1</w:t>
      </w:r>
      <w:r w:rsidRPr="00977052">
        <w:tab/>
        <w:t>General</w:t>
      </w:r>
      <w:bookmarkEnd w:id="1020"/>
      <w:bookmarkEnd w:id="1021"/>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31"/>
      </w:pPr>
      <w:bookmarkStart w:id="1022" w:name="_Toc104235492"/>
      <w:bookmarkStart w:id="1023" w:name="_Toc117243173"/>
      <w:r w:rsidRPr="00977052">
        <w:t>7.</w:t>
      </w:r>
      <w:r w:rsidR="008A523A" w:rsidRPr="00977052">
        <w:t>6</w:t>
      </w:r>
      <w:r w:rsidRPr="00977052">
        <w:t>.2</w:t>
      </w:r>
      <w:r w:rsidRPr="00977052">
        <w:tab/>
        <w:t>Evaluation on solution #4</w:t>
      </w:r>
      <w:r w:rsidR="00B25E83" w:rsidRPr="00977052">
        <w:t>B</w:t>
      </w:r>
      <w:bookmarkEnd w:id="1022"/>
      <w:bookmarkEnd w:id="1023"/>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31"/>
      </w:pPr>
      <w:bookmarkStart w:id="1024" w:name="_Toc104235493"/>
      <w:bookmarkStart w:id="1025" w:name="_Toc117243174"/>
      <w:r w:rsidRPr="00977052">
        <w:lastRenderedPageBreak/>
        <w:t>7.</w:t>
      </w:r>
      <w:r w:rsidR="008A523A" w:rsidRPr="00977052">
        <w:t>6</w:t>
      </w:r>
      <w:r w:rsidRPr="00977052">
        <w:t>.3</w:t>
      </w:r>
      <w:r w:rsidRPr="00977052">
        <w:tab/>
        <w:t>Evaluation on solution #5</w:t>
      </w:r>
      <w:bookmarkEnd w:id="1024"/>
      <w:bookmarkEnd w:id="1025"/>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31"/>
      </w:pPr>
      <w:bookmarkStart w:id="1026" w:name="_Toc104235494"/>
      <w:bookmarkStart w:id="1027" w:name="_Toc117243175"/>
      <w:r w:rsidRPr="00977052">
        <w:t>7.</w:t>
      </w:r>
      <w:r w:rsidR="008A523A" w:rsidRPr="00977052">
        <w:t>6</w:t>
      </w:r>
      <w:r w:rsidRPr="00977052">
        <w:t>.4</w:t>
      </w:r>
      <w:r w:rsidRPr="00977052">
        <w:tab/>
        <w:t>Evaluation on solution #7</w:t>
      </w:r>
      <w:bookmarkEnd w:id="1026"/>
      <w:bookmarkEnd w:id="102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31"/>
      </w:pPr>
      <w:bookmarkStart w:id="1028" w:name="_Toc104235495"/>
      <w:bookmarkStart w:id="1029" w:name="_Toc117243176"/>
      <w:r w:rsidRPr="00977052">
        <w:t>7.</w:t>
      </w:r>
      <w:r w:rsidR="008A523A" w:rsidRPr="00977052">
        <w:t>6</w:t>
      </w:r>
      <w:r w:rsidRPr="00977052">
        <w:t>.5</w:t>
      </w:r>
      <w:r w:rsidRPr="00977052">
        <w:tab/>
        <w:t>Evaluation on solution #8</w:t>
      </w:r>
      <w:bookmarkEnd w:id="1028"/>
      <w:bookmarkEnd w:id="1029"/>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31"/>
      </w:pPr>
      <w:bookmarkStart w:id="1030" w:name="_Toc104235496"/>
      <w:bookmarkStart w:id="1031" w:name="_Toc117243177"/>
      <w:r w:rsidRPr="00977052">
        <w:t>7.</w:t>
      </w:r>
      <w:r w:rsidR="008A523A" w:rsidRPr="00977052">
        <w:t>6</w:t>
      </w:r>
      <w:r w:rsidRPr="00977052">
        <w:t>.6</w:t>
      </w:r>
      <w:r w:rsidRPr="00977052">
        <w:tab/>
        <w:t>Evaluation on solution #9</w:t>
      </w:r>
      <w:bookmarkEnd w:id="1030"/>
      <w:bookmarkEnd w:id="1031"/>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31"/>
      </w:pPr>
      <w:bookmarkStart w:id="1032" w:name="_Toc104235497"/>
      <w:bookmarkStart w:id="1033" w:name="_Toc117243178"/>
      <w:r w:rsidRPr="00977052">
        <w:t>7.</w:t>
      </w:r>
      <w:r w:rsidR="008A523A" w:rsidRPr="00977052">
        <w:t>6</w:t>
      </w:r>
      <w:r w:rsidRPr="00977052">
        <w:t>.7</w:t>
      </w:r>
      <w:r w:rsidRPr="00977052">
        <w:tab/>
        <w:t>Evaluation on solution #12</w:t>
      </w:r>
      <w:bookmarkEnd w:id="1032"/>
      <w:bookmarkEnd w:id="1033"/>
    </w:p>
    <w:p w14:paraId="46AD673B" w14:textId="77777777" w:rsidR="00C3614F" w:rsidRDefault="00C3614F" w:rsidP="00C3614F">
      <w:pPr>
        <w:rPr>
          <w:rFonts w:eastAsia="宋体"/>
        </w:rPr>
      </w:pPr>
      <w:r>
        <w:rPr>
          <w:rFonts w:eastAsia="宋体"/>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宋体"/>
        </w:rPr>
      </w:pPr>
      <w:r>
        <w:rPr>
          <w:rFonts w:eastAsia="宋体"/>
        </w:rPr>
        <w:t>The solution proposes that the PIN related information update is sent from the PINMF to PEGC via UDM/AMF.</w:t>
      </w:r>
    </w:p>
    <w:p w14:paraId="0D26484F" w14:textId="77777777" w:rsidR="00C3614F" w:rsidRDefault="00C3614F" w:rsidP="00C3614F">
      <w:pPr>
        <w:rPr>
          <w:rFonts w:eastAsia="宋体"/>
        </w:rPr>
      </w:pPr>
      <w:r>
        <w:rPr>
          <w:rFonts w:eastAsia="宋体"/>
        </w:rPr>
        <w:t>The solution introduces a new NF PINMF that can communicate with the PEGC/PEMC via application layer.</w:t>
      </w:r>
    </w:p>
    <w:p w14:paraId="021F6AF7" w14:textId="2DDD8E3C" w:rsidR="0093773B" w:rsidRPr="0093773B" w:rsidRDefault="0093773B" w:rsidP="0093773B">
      <w:pPr>
        <w:pStyle w:val="31"/>
      </w:pPr>
      <w:bookmarkStart w:id="1034" w:name="_Toc117243179"/>
      <w:bookmarkStart w:id="1035" w:name="_Toc104235498"/>
      <w:r w:rsidRPr="0093773B">
        <w:t>7.6.</w:t>
      </w:r>
      <w:r>
        <w:t>8</w:t>
      </w:r>
      <w:r w:rsidRPr="0093773B">
        <w:tab/>
        <w:t>Evaluation on solution #14</w:t>
      </w:r>
      <w:bookmarkEnd w:id="1034"/>
    </w:p>
    <w:p w14:paraId="1EED5A8A" w14:textId="77777777" w:rsidR="00C3614F" w:rsidRDefault="00C3614F" w:rsidP="00C3614F">
      <w:pPr>
        <w:rPr>
          <w:rFonts w:eastAsia="宋体"/>
        </w:rPr>
      </w:pPr>
      <w:r>
        <w:rPr>
          <w:rFonts w:eastAsia="宋体"/>
        </w:rPr>
        <w:t xml:space="preserve">The PEGC / PEMC may be preconfigured with connectivity service information that it can support, or the connectivity service information can be provisioned by PCF to the PEGC / PEMC similar to </w:t>
      </w:r>
      <w:proofErr w:type="spellStart"/>
      <w:r>
        <w:rPr>
          <w:rFonts w:eastAsia="宋体"/>
        </w:rPr>
        <w:t>ProSe</w:t>
      </w:r>
      <w:proofErr w:type="spellEnd"/>
      <w:r>
        <w:rPr>
          <w:rFonts w:eastAsia="宋体"/>
        </w:rPr>
        <w:t xml:space="preserve"> policy delivery to UE. The PCF receives PIN related information from AF via the NEF.</w:t>
      </w:r>
    </w:p>
    <w:p w14:paraId="32889623" w14:textId="77777777" w:rsidR="00C3614F" w:rsidRDefault="00C3614F" w:rsidP="00C3614F">
      <w:pPr>
        <w:rPr>
          <w:rFonts w:eastAsia="宋体"/>
        </w:rPr>
      </w:pPr>
      <w:r>
        <w:rPr>
          <w:rFonts w:eastAsia="宋体"/>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31"/>
      </w:pPr>
      <w:bookmarkStart w:id="1036" w:name="_Toc117243180"/>
      <w:r w:rsidRPr="0093773B">
        <w:lastRenderedPageBreak/>
        <w:t>7.6.</w:t>
      </w:r>
      <w:r>
        <w:t>9</w:t>
      </w:r>
      <w:r w:rsidRPr="0093773B">
        <w:tab/>
        <w:t>Evaluation on solution #19</w:t>
      </w:r>
      <w:bookmarkEnd w:id="1036"/>
    </w:p>
    <w:p w14:paraId="23C5CB87" w14:textId="1E030751" w:rsidR="00C3614F" w:rsidRPr="00C3614F" w:rsidRDefault="00C3614F" w:rsidP="00C3614F">
      <w:pPr>
        <w:rPr>
          <w:rFonts w:eastAsia="宋体"/>
        </w:rPr>
      </w:pPr>
      <w:r>
        <w:rPr>
          <w:rFonts w:eastAsia="宋体"/>
        </w:rPr>
        <w:t xml:space="preserve">The </w:t>
      </w:r>
      <w:r w:rsidR="00573640">
        <w:rPr>
          <w:rFonts w:eastAsia="宋体"/>
        </w:rPr>
        <w:t>"</w:t>
      </w:r>
      <w:r>
        <w:rPr>
          <w:rFonts w:eastAsia="宋体"/>
        </w:rPr>
        <w:t>PCF based Service Authorization and Provisioning to UE</w:t>
      </w:r>
      <w:r w:rsidR="00573640">
        <w:rPr>
          <w:rFonts w:eastAsia="宋体"/>
        </w:rPr>
        <w:t>"</w:t>
      </w:r>
      <w:r>
        <w:rPr>
          <w:rFonts w:eastAsia="宋体"/>
        </w:rPr>
        <w:t xml:space="preserve"> procedure as defined in clause 6.2.2 of </w:t>
      </w:r>
      <w:r w:rsidR="00D61666">
        <w:rPr>
          <w:rFonts w:eastAsia="宋体"/>
        </w:rPr>
        <w:t>TS 23.304 [</w:t>
      </w:r>
      <w:r>
        <w:rPr>
          <w:rFonts w:eastAsia="宋体"/>
        </w:rPr>
        <w:t xml:space="preserve">6] is reused by the PCF to provision PIN policy and parameters to PEGC similar to </w:t>
      </w:r>
      <w:proofErr w:type="spellStart"/>
      <w:r>
        <w:rPr>
          <w:rFonts w:eastAsia="宋体"/>
        </w:rPr>
        <w:t>ProSe</w:t>
      </w:r>
      <w:proofErr w:type="spellEnd"/>
      <w:r>
        <w:rPr>
          <w:rFonts w:eastAsia="宋体"/>
        </w:rPr>
        <w:t xml:space="preserve"> policy delivery to UE. The PCF receives PIN related information from AF via the NEF. The PIN policy and parameters include a mapping between a </w:t>
      </w:r>
      <w:proofErr w:type="spellStart"/>
      <w:r>
        <w:rPr>
          <w:rFonts w:eastAsia="宋体"/>
        </w:rPr>
        <w:t>Uu</w:t>
      </w:r>
      <w:proofErr w:type="spellEnd"/>
      <w:r>
        <w:rPr>
          <w:rFonts w:eastAsia="宋体"/>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31"/>
      </w:pPr>
      <w:bookmarkStart w:id="1037" w:name="_Toc117243181"/>
      <w:r w:rsidRPr="0093773B">
        <w:t>7.6.</w:t>
      </w:r>
      <w:r>
        <w:t>10</w:t>
      </w:r>
      <w:r w:rsidRPr="0093773B">
        <w:tab/>
        <w:t>Evaluation on solution #23</w:t>
      </w:r>
      <w:bookmarkEnd w:id="1037"/>
    </w:p>
    <w:p w14:paraId="057F581B" w14:textId="77777777" w:rsidR="00C3614F" w:rsidRDefault="00C3614F" w:rsidP="00C3614F">
      <w:pPr>
        <w:rPr>
          <w:rFonts w:eastAsia="宋体"/>
        </w:rPr>
      </w:pPr>
      <w:r>
        <w:rPr>
          <w:rFonts w:eastAsia="宋体"/>
        </w:rPr>
        <w:t>PIN policies are provisioned to the PEGC / PEMC from the PCF. The PCF receives PIN related information from AF via NEF.</w:t>
      </w:r>
    </w:p>
    <w:p w14:paraId="2BA43610" w14:textId="77777777" w:rsidR="00C3614F" w:rsidRDefault="00C3614F" w:rsidP="00C3614F">
      <w:pPr>
        <w:rPr>
          <w:rFonts w:eastAsia="宋体"/>
        </w:rPr>
      </w:pPr>
      <w:r>
        <w:rPr>
          <w:rFonts w:eastAsia="宋体"/>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31"/>
      </w:pPr>
      <w:bookmarkStart w:id="1038" w:name="_Toc117243182"/>
      <w:r w:rsidRPr="0093773B">
        <w:t>7.6.</w:t>
      </w:r>
      <w:r>
        <w:t>11</w:t>
      </w:r>
      <w:r w:rsidRPr="0093773B">
        <w:tab/>
        <w:t>Evaluation on solution #24</w:t>
      </w:r>
      <w:bookmarkEnd w:id="1038"/>
    </w:p>
    <w:p w14:paraId="3676C1C8" w14:textId="77777777" w:rsidR="00C3614F" w:rsidRDefault="00C3614F" w:rsidP="00C3614F">
      <w:pPr>
        <w:rPr>
          <w:rFonts w:eastAsia="宋体"/>
        </w:rPr>
      </w:pPr>
      <w:r>
        <w:rPr>
          <w:rFonts w:eastAsia="宋体"/>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宋体"/>
        </w:rPr>
      </w:pPr>
      <w:r>
        <w:rPr>
          <w:rFonts w:eastAsia="宋体"/>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31"/>
      </w:pPr>
      <w:bookmarkStart w:id="1039" w:name="_Toc117243183"/>
      <w:r w:rsidRPr="0093773B">
        <w:t>7.6.</w:t>
      </w:r>
      <w:r>
        <w:t>12</w:t>
      </w:r>
      <w:r w:rsidRPr="0093773B">
        <w:tab/>
        <w:t>Evaluation on solution #25</w:t>
      </w:r>
      <w:bookmarkEnd w:id="1039"/>
    </w:p>
    <w:p w14:paraId="5356DDFC" w14:textId="77777777" w:rsidR="00C3614F" w:rsidRDefault="00C3614F" w:rsidP="00C3614F">
      <w:pPr>
        <w:rPr>
          <w:rFonts w:eastAsia="宋体"/>
        </w:rPr>
      </w:pPr>
      <w:r>
        <w:rPr>
          <w:rFonts w:eastAsia="宋体"/>
        </w:rPr>
        <w:t>A PINCTRL network function provides PIN policies and parameters to the PEGC / PEMC via NAS signalling.</w:t>
      </w:r>
    </w:p>
    <w:p w14:paraId="45D0F3C8" w14:textId="77777777" w:rsidR="00C3614F" w:rsidRDefault="00C3614F" w:rsidP="00C3614F">
      <w:pPr>
        <w:rPr>
          <w:rFonts w:eastAsia="宋体"/>
        </w:rPr>
      </w:pPr>
      <w:r>
        <w:rPr>
          <w:rFonts w:eastAsia="宋体"/>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宋体"/>
        </w:rPr>
      </w:pPr>
      <w:r>
        <w:rPr>
          <w:rFonts w:eastAsia="宋体"/>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31"/>
      </w:pPr>
      <w:bookmarkStart w:id="1040" w:name="_Toc117243184"/>
      <w:r w:rsidRPr="0093773B">
        <w:t>7.6.</w:t>
      </w:r>
      <w:r>
        <w:t>13</w:t>
      </w:r>
      <w:r w:rsidRPr="0093773B">
        <w:tab/>
        <w:t>Evaluation on solution #26</w:t>
      </w:r>
      <w:bookmarkEnd w:id="1040"/>
    </w:p>
    <w:p w14:paraId="1E07E895" w14:textId="41CE04B5" w:rsidR="00C3614F" w:rsidRPr="00C3614F" w:rsidRDefault="00C3614F" w:rsidP="00C3614F">
      <w:pPr>
        <w:rPr>
          <w:rFonts w:eastAsia="宋体"/>
        </w:rPr>
      </w:pPr>
      <w:r>
        <w:rPr>
          <w:rFonts w:eastAsia="宋体"/>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21"/>
        <w:rPr>
          <w:lang w:eastAsia="zh-CN"/>
        </w:rPr>
      </w:pPr>
      <w:bookmarkStart w:id="1041" w:name="_Toc117243185"/>
      <w:r w:rsidRPr="00977052">
        <w:rPr>
          <w:lang w:eastAsia="zh-CN"/>
        </w:rPr>
        <w:t>7.7</w:t>
      </w:r>
      <w:r w:rsidRPr="00977052">
        <w:rPr>
          <w:lang w:eastAsia="zh-CN"/>
        </w:rPr>
        <w:tab/>
        <w:t>Evaluation on Key Issue #7</w:t>
      </w:r>
      <w:bookmarkEnd w:id="1035"/>
      <w:bookmarkEnd w:id="1041"/>
    </w:p>
    <w:p w14:paraId="1BC70BAE" w14:textId="687BBB1B" w:rsidR="00AA051A" w:rsidRPr="00977052" w:rsidRDefault="00AA051A" w:rsidP="00606938">
      <w:pPr>
        <w:pStyle w:val="31"/>
      </w:pPr>
      <w:bookmarkStart w:id="1042" w:name="_Toc104235499"/>
      <w:bookmarkStart w:id="1043" w:name="_Toc117243186"/>
      <w:r w:rsidRPr="00977052">
        <w:t>7.</w:t>
      </w:r>
      <w:r w:rsidR="008A523A" w:rsidRPr="00977052">
        <w:t>7</w:t>
      </w:r>
      <w:r w:rsidRPr="00977052">
        <w:t>.1</w:t>
      </w:r>
      <w:r w:rsidRPr="00977052">
        <w:tab/>
        <w:t>General</w:t>
      </w:r>
      <w:bookmarkEnd w:id="1042"/>
      <w:bookmarkEnd w:id="1043"/>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宋体"/>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1044" w:name="_Toc104235500"/>
      <w:bookmarkStart w:id="1045" w:name="_Toc117243187"/>
      <w:r w:rsidRPr="00977052">
        <w:t>7.</w:t>
      </w:r>
      <w:r w:rsidR="008A523A" w:rsidRPr="00977052">
        <w:t>7</w:t>
      </w:r>
      <w:r w:rsidRPr="00977052">
        <w:t>.2</w:t>
      </w:r>
      <w:r w:rsidRPr="00977052">
        <w:tab/>
        <w:t>Evaluation on solution #1</w:t>
      </w:r>
      <w:bookmarkEnd w:id="1044"/>
      <w:bookmarkEnd w:id="1045"/>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31"/>
      </w:pPr>
      <w:bookmarkStart w:id="1046" w:name="_Toc104235501"/>
      <w:bookmarkStart w:id="1047" w:name="_Toc117243188"/>
      <w:r w:rsidRPr="00977052">
        <w:t>7.</w:t>
      </w:r>
      <w:r w:rsidR="008A523A" w:rsidRPr="00977052">
        <w:t>7</w:t>
      </w:r>
      <w:r w:rsidRPr="00977052">
        <w:t>.3</w:t>
      </w:r>
      <w:r w:rsidRPr="00977052">
        <w:tab/>
        <w:t>Evaluation on solution #3</w:t>
      </w:r>
      <w:bookmarkEnd w:id="1046"/>
      <w:bookmarkEnd w:id="1047"/>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31"/>
      </w:pPr>
      <w:bookmarkStart w:id="1048" w:name="_Toc104235502"/>
      <w:bookmarkStart w:id="1049" w:name="_Toc117243189"/>
      <w:r w:rsidRPr="00977052">
        <w:t>7.</w:t>
      </w:r>
      <w:r w:rsidR="008A523A" w:rsidRPr="00977052">
        <w:t>7</w:t>
      </w:r>
      <w:r w:rsidRPr="00977052">
        <w:t>.4</w:t>
      </w:r>
      <w:r w:rsidRPr="00977052">
        <w:tab/>
        <w:t>Evaluation on solution #5</w:t>
      </w:r>
      <w:bookmarkEnd w:id="1048"/>
      <w:bookmarkEnd w:id="1049"/>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31"/>
      </w:pPr>
      <w:bookmarkStart w:id="1050" w:name="_Toc104235503"/>
      <w:bookmarkStart w:id="1051" w:name="_Toc117243190"/>
      <w:r w:rsidRPr="00977052">
        <w:t>7.</w:t>
      </w:r>
      <w:r w:rsidR="008A523A" w:rsidRPr="00977052">
        <w:t>7</w:t>
      </w:r>
      <w:r w:rsidRPr="00977052">
        <w:t>.5</w:t>
      </w:r>
      <w:r w:rsidRPr="00977052">
        <w:tab/>
        <w:t>Evaluation on solution #6</w:t>
      </w:r>
      <w:bookmarkEnd w:id="1050"/>
      <w:bookmarkEnd w:id="1051"/>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31"/>
      </w:pPr>
      <w:bookmarkStart w:id="1052" w:name="_Toc104235504"/>
      <w:bookmarkStart w:id="1053" w:name="_Toc117243191"/>
      <w:r w:rsidRPr="00977052">
        <w:t>7.</w:t>
      </w:r>
      <w:r w:rsidR="008A523A" w:rsidRPr="00977052">
        <w:t>7</w:t>
      </w:r>
      <w:r w:rsidRPr="00977052">
        <w:t>.6</w:t>
      </w:r>
      <w:r w:rsidRPr="00977052">
        <w:tab/>
        <w:t>Evaluation on solution #8</w:t>
      </w:r>
      <w:bookmarkEnd w:id="1052"/>
      <w:bookmarkEnd w:id="1053"/>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31"/>
      </w:pPr>
      <w:bookmarkStart w:id="1054" w:name="_Toc104235505"/>
      <w:bookmarkStart w:id="1055" w:name="_Toc117243192"/>
      <w:r w:rsidRPr="00977052">
        <w:t>7.</w:t>
      </w:r>
      <w:r w:rsidR="008A523A" w:rsidRPr="00977052">
        <w:t>7</w:t>
      </w:r>
      <w:r w:rsidRPr="00977052">
        <w:t>.7</w:t>
      </w:r>
      <w:r w:rsidRPr="00977052">
        <w:tab/>
        <w:t>Evaluation on solution #9</w:t>
      </w:r>
      <w:bookmarkEnd w:id="1054"/>
      <w:bookmarkEnd w:id="1055"/>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31"/>
      </w:pPr>
      <w:bookmarkStart w:id="1056" w:name="_Toc104235506"/>
      <w:bookmarkStart w:id="1057" w:name="_Toc117243193"/>
      <w:r w:rsidRPr="00977052">
        <w:lastRenderedPageBreak/>
        <w:t>7.</w:t>
      </w:r>
      <w:r w:rsidR="008A523A" w:rsidRPr="00977052">
        <w:t>7</w:t>
      </w:r>
      <w:r w:rsidRPr="00977052">
        <w:t>.8</w:t>
      </w:r>
      <w:r w:rsidRPr="00977052">
        <w:tab/>
        <w:t>Evaluation on solution #12</w:t>
      </w:r>
      <w:bookmarkEnd w:id="1056"/>
      <w:bookmarkEnd w:id="1057"/>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31"/>
      </w:pPr>
      <w:bookmarkStart w:id="1058" w:name="_Toc117243194"/>
      <w:bookmarkStart w:id="1059" w:name="_Toc104235507"/>
      <w:r w:rsidRPr="00B01323">
        <w:t>7.7.9</w:t>
      </w:r>
      <w:r w:rsidRPr="00B01323">
        <w:tab/>
        <w:t>Evaluation on solution #27</w:t>
      </w:r>
      <w:bookmarkEnd w:id="1058"/>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1"/>
      </w:pPr>
      <w:bookmarkStart w:id="1060" w:name="_Toc117243195"/>
      <w:r w:rsidRPr="00977052">
        <w:t>8</w:t>
      </w:r>
      <w:r w:rsidRPr="00977052">
        <w:tab/>
        <w:t>Conclusions</w:t>
      </w:r>
      <w:bookmarkEnd w:id="942"/>
      <w:bookmarkEnd w:id="943"/>
      <w:bookmarkEnd w:id="944"/>
      <w:bookmarkEnd w:id="945"/>
      <w:bookmarkEnd w:id="1059"/>
      <w:bookmarkEnd w:id="1060"/>
    </w:p>
    <w:p w14:paraId="2A324818" w14:textId="77777777" w:rsidR="003B56BE" w:rsidRPr="00977052" w:rsidRDefault="003B56BE" w:rsidP="003B56BE">
      <w:pPr>
        <w:pStyle w:val="21"/>
        <w:rPr>
          <w:lang w:eastAsia="zh-CN"/>
        </w:rPr>
      </w:pPr>
      <w:bookmarkStart w:id="1061" w:name="_Toc117243196"/>
      <w:r w:rsidRPr="00977052">
        <w:rPr>
          <w:lang w:eastAsia="zh-CN"/>
        </w:rPr>
        <w:t>8.1</w:t>
      </w:r>
      <w:r w:rsidRPr="00977052">
        <w:rPr>
          <w:lang w:eastAsia="zh-CN"/>
        </w:rPr>
        <w:tab/>
        <w:t>Conclusion on Key Issue #1</w:t>
      </w:r>
      <w:bookmarkEnd w:id="1061"/>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等线"/>
          <w:lang w:eastAsia="zh-CN"/>
        </w:rPr>
        <w:t xml:space="preserve"> </w:t>
      </w:r>
      <w:r w:rsidR="00A23429" w:rsidRPr="00A74ED9">
        <w:rPr>
          <w:rFonts w:eastAsia="等线"/>
          <w:lang w:eastAsia="zh-CN"/>
        </w:rPr>
        <w:t>not specified by SA</w:t>
      </w:r>
      <w:r w:rsidR="00573640">
        <w:rPr>
          <w:rFonts w:eastAsia="等线"/>
          <w:lang w:eastAsia="zh-CN"/>
        </w:rPr>
        <w:t> WG</w:t>
      </w:r>
      <w:r w:rsidR="00A23429" w:rsidRPr="00A74ED9">
        <w:rPr>
          <w:rFonts w:eastAsia="等线"/>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21"/>
        <w:rPr>
          <w:lang w:eastAsia="zh-CN"/>
        </w:rPr>
      </w:pPr>
      <w:bookmarkStart w:id="1062" w:name="_Toc117243197"/>
      <w:r w:rsidRPr="00977052">
        <w:rPr>
          <w:lang w:eastAsia="zh-CN"/>
        </w:rPr>
        <w:t>8.2</w:t>
      </w:r>
      <w:r w:rsidRPr="00977052">
        <w:rPr>
          <w:lang w:eastAsia="zh-CN"/>
        </w:rPr>
        <w:tab/>
        <w:t>Conclusion on Key Issue #2</w:t>
      </w:r>
      <w:bookmarkEnd w:id="1062"/>
    </w:p>
    <w:p w14:paraId="70425A38" w14:textId="2383E6FD" w:rsidR="00840B86" w:rsidRPr="00B01323" w:rsidRDefault="00840B86" w:rsidP="00840B86">
      <w:r w:rsidRPr="00B01323">
        <w:rPr>
          <w:rFonts w:eastAsia="宋体" w:hint="eastAsia"/>
        </w:rPr>
        <w:t xml:space="preserve">The following conclusions </w:t>
      </w:r>
      <w:r w:rsidRPr="00B01323">
        <w:t>are agreed</w:t>
      </w:r>
      <w:r w:rsidR="003F67E9">
        <w:t>, which does not have</w:t>
      </w:r>
      <w:r w:rsidRPr="00B01323">
        <w:t xml:space="preserve"> normative work</w:t>
      </w:r>
      <w:r w:rsidRPr="00B01323">
        <w:rPr>
          <w:rFonts w:eastAsia="宋体"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等线"/>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等线"/>
          <w:lang w:eastAsia="zh-CN"/>
        </w:rPr>
        <w:t xml:space="preserve">implementation specific and therefore </w:t>
      </w:r>
      <w:r w:rsidR="004C10AD" w:rsidRPr="00DA28CB">
        <w:rPr>
          <w:rFonts w:eastAsia="等线"/>
          <w:lang w:eastAsia="zh-CN"/>
        </w:rPr>
        <w:t xml:space="preserve">it </w:t>
      </w:r>
      <w:r w:rsidR="004C10AD" w:rsidRPr="00296AFF">
        <w:rPr>
          <w:rFonts w:eastAsia="等线"/>
          <w:lang w:eastAsia="zh-CN"/>
        </w:rPr>
        <w:t>is not specified</w:t>
      </w:r>
      <w:r w:rsidR="004C10AD" w:rsidRPr="00DA28CB">
        <w:rPr>
          <w:rFonts w:eastAsia="等线"/>
          <w:lang w:eastAsia="zh-CN"/>
        </w:rPr>
        <w:t xml:space="preserve"> by 3GPP</w:t>
      </w:r>
      <w:r>
        <w:rPr>
          <w:rFonts w:eastAsia="Malgun Gothic"/>
        </w:rPr>
        <w:t>.</w:t>
      </w:r>
    </w:p>
    <w:p w14:paraId="2DC037F1" w14:textId="25365DE8" w:rsidR="003B56BE" w:rsidRPr="00977052" w:rsidRDefault="003B56BE" w:rsidP="003B56BE">
      <w:pPr>
        <w:pStyle w:val="21"/>
        <w:rPr>
          <w:lang w:eastAsia="zh-CN"/>
        </w:rPr>
      </w:pPr>
      <w:bookmarkStart w:id="1063" w:name="_Toc117243198"/>
      <w:r w:rsidRPr="00977052">
        <w:rPr>
          <w:lang w:eastAsia="zh-CN"/>
        </w:rPr>
        <w:lastRenderedPageBreak/>
        <w:t>8.3</w:t>
      </w:r>
      <w:r w:rsidRPr="00977052">
        <w:rPr>
          <w:lang w:eastAsia="zh-CN"/>
        </w:rPr>
        <w:tab/>
        <w:t>Conclusion on Key Issue #3</w:t>
      </w:r>
      <w:bookmarkEnd w:id="1063"/>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77777777" w:rsidR="00691F86" w:rsidRPr="00691F86" w:rsidRDefault="00691F86" w:rsidP="00691F86">
      <w:pPr>
        <w:pStyle w:val="B1"/>
        <w:rPr>
          <w:ins w:id="1064" w:author="S2-2301363" w:date="2023-01-21T10:12:00Z"/>
          <w:rFonts w:eastAsiaTheme="minorEastAsia"/>
        </w:rPr>
      </w:pPr>
      <w:ins w:id="1065" w:author="S2-2301363" w:date="2023-01-21T10:12:00Z">
        <w:r w:rsidRPr="00691F86">
          <w:rPr>
            <w:rFonts w:eastAsiaTheme="minorEastAsia"/>
          </w:rPr>
          <w:t xml:space="preserve">5)  The 5GC is not responsible for managing the PIN validity duration </w:t>
        </w:r>
      </w:ins>
    </w:p>
    <w:p w14:paraId="79BAD282" w14:textId="02328B93" w:rsidR="00A8656C" w:rsidDel="00691F86" w:rsidRDefault="00573640" w:rsidP="00A8656C">
      <w:pPr>
        <w:pStyle w:val="EditorsNote"/>
        <w:rPr>
          <w:del w:id="1066" w:author="S2-2301363" w:date="2023-01-21T10:13:00Z"/>
          <w:lang w:eastAsia="zh-CN"/>
        </w:rPr>
      </w:pPr>
      <w:del w:id="1067" w:author="S2-2301363" w:date="2023-01-21T10:13:00Z">
        <w:r w:rsidRPr="00ED0C6B" w:rsidDel="00691F86">
          <w:delText>Editor</w:delText>
        </w:r>
        <w:r w:rsidDel="00691F86">
          <w:delText>'</w:delText>
        </w:r>
        <w:r w:rsidRPr="00ED0C6B" w:rsidDel="00691F86">
          <w:delText xml:space="preserve">s </w:delText>
        </w:r>
        <w:r w:rsidRPr="00ED0C6B" w:rsidDel="00691F86">
          <w:rPr>
            <w:lang w:eastAsia="zh-CN"/>
          </w:rPr>
          <w:delText>n</w:delText>
        </w:r>
        <w:r w:rsidRPr="00ED0C6B" w:rsidDel="00691F86">
          <w:delText>ote</w:delText>
        </w:r>
        <w:r w:rsidR="00A8656C" w:rsidRPr="0043337E" w:rsidDel="00691F86">
          <w:rPr>
            <w:lang w:eastAsia="zh-CN"/>
          </w:rPr>
          <w:delText>:</w:delText>
        </w:r>
        <w:r w:rsidR="00EB0F50" w:rsidDel="00691F86">
          <w:rPr>
            <w:lang w:eastAsia="zh-CN"/>
          </w:rPr>
          <w:tab/>
        </w:r>
        <w:r w:rsidR="00A8656C" w:rsidRPr="0043337E" w:rsidDel="00691F86">
          <w:rPr>
            <w:lang w:eastAsia="zh-CN"/>
          </w:rPr>
          <w:delText>It is FFS how to support of validity duration and time validity for a PIN.</w:delText>
        </w:r>
      </w:del>
    </w:p>
    <w:p w14:paraId="0EA3FB3F" w14:textId="587F2BDC" w:rsidR="003B56BE" w:rsidRPr="00977052" w:rsidRDefault="003B56BE" w:rsidP="003B56BE">
      <w:pPr>
        <w:pStyle w:val="21"/>
        <w:rPr>
          <w:lang w:eastAsia="zh-CN"/>
        </w:rPr>
      </w:pPr>
      <w:bookmarkStart w:id="1068" w:name="_Toc117243199"/>
      <w:r w:rsidRPr="00977052">
        <w:rPr>
          <w:lang w:eastAsia="zh-CN"/>
        </w:rPr>
        <w:t>8.4</w:t>
      </w:r>
      <w:r w:rsidRPr="00977052">
        <w:rPr>
          <w:lang w:eastAsia="zh-CN"/>
        </w:rPr>
        <w:tab/>
        <w:t>Conclusion on Key Issue #4</w:t>
      </w:r>
      <w:bookmarkEnd w:id="106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6B28E63C" w:rsidR="00F34650" w:rsidRPr="00DF1C7E" w:rsidDel="00FD254A" w:rsidRDefault="00573640" w:rsidP="00F34650">
      <w:pPr>
        <w:pStyle w:val="EditorsNote"/>
        <w:rPr>
          <w:del w:id="1069" w:author="vivo-Zhenhua" w:date="2023-01-21T10:18:00Z"/>
          <w:lang w:eastAsia="zh-CN"/>
        </w:rPr>
      </w:pPr>
      <w:del w:id="1070" w:author="vivo-Zhenhua" w:date="2023-01-21T10:18:00Z">
        <w:r w:rsidRPr="00ED0C6B" w:rsidDel="00FD254A">
          <w:delText>Editor</w:delText>
        </w:r>
        <w:r w:rsidDel="00FD254A">
          <w:delText>'</w:delText>
        </w:r>
        <w:r w:rsidRPr="00ED0C6B" w:rsidDel="00FD254A">
          <w:delText xml:space="preserve">s </w:delText>
        </w:r>
        <w:r w:rsidRPr="00ED0C6B" w:rsidDel="00FD254A">
          <w:rPr>
            <w:lang w:eastAsia="zh-CN"/>
          </w:rPr>
          <w:delText>n</w:delText>
        </w:r>
        <w:r w:rsidRPr="00ED0C6B" w:rsidDel="00FD254A">
          <w:delText>ote</w:delText>
        </w:r>
        <w:r w:rsidR="00F34650" w:rsidRPr="00DF1C7E" w:rsidDel="00FD254A">
          <w:rPr>
            <w:lang w:eastAsia="zh-CN"/>
          </w:rPr>
          <w:delText>:</w:delText>
        </w:r>
        <w:r w:rsidR="00F34650" w:rsidRPr="00DF1C7E" w:rsidDel="00FD254A">
          <w:rPr>
            <w:lang w:eastAsia="zh-CN"/>
          </w:rPr>
          <w:tab/>
        </w:r>
        <w:r w:rsidR="00F34650" w:rsidDel="00FD254A">
          <w:rPr>
            <w:lang w:eastAsia="zh-CN"/>
          </w:rPr>
          <w:delText>It</w:delText>
        </w:r>
        <w:r w:rsidDel="00FD254A">
          <w:rPr>
            <w:lang w:eastAsia="zh-CN"/>
          </w:rPr>
          <w:delText xml:space="preserve"> i</w:delText>
        </w:r>
        <w:r w:rsidR="00F34650" w:rsidDel="00FD254A">
          <w:rPr>
            <w:lang w:eastAsia="zh-CN"/>
          </w:rPr>
          <w:delText>s FFS whether more parameters are needed in non-3GPP QoS assistance information</w:delText>
        </w:r>
        <w:r w:rsidR="00F34650" w:rsidRPr="00DF1C7E" w:rsidDel="00FD254A">
          <w:rPr>
            <w:lang w:eastAsia="zh-CN"/>
          </w:rPr>
          <w:delText>.</w:delText>
        </w:r>
      </w:del>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等线"/>
          <w:lang w:eastAsia="zh-CN"/>
        </w:rPr>
        <w:t xml:space="preserve"> </w:t>
      </w:r>
      <w:r w:rsidR="00364DAB" w:rsidRPr="0043337E">
        <w:rPr>
          <w:rFonts w:eastAsia="等线"/>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等线"/>
          <w:lang w:eastAsia="zh-CN"/>
        </w:rPr>
      </w:pPr>
      <w:r w:rsidRPr="00573640">
        <w:rPr>
          <w:rFonts w:eastAsia="等线"/>
        </w:rPr>
        <w:t>4)</w:t>
      </w:r>
      <w:r w:rsidRPr="00573640">
        <w:rPr>
          <w:rFonts w:eastAsia="等线"/>
        </w:rPr>
        <w:tab/>
        <w:t xml:space="preserve">If AF for PIN is used, the AF can request the </w:t>
      </w:r>
      <w:r w:rsidR="0089337A" w:rsidRPr="00573640">
        <w:rPr>
          <w:rFonts w:eastAsia="等线"/>
        </w:rPr>
        <w:t>5GC</w:t>
      </w:r>
      <w:r w:rsidRPr="00573640">
        <w:rPr>
          <w:rFonts w:eastAsia="等线"/>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lastRenderedPageBreak/>
        <w:t>8</w:t>
      </w:r>
      <w:r w:rsidR="00B01323">
        <w:rPr>
          <w:lang w:eastAsia="zh-CN"/>
        </w:rPr>
        <w:t>)</w:t>
      </w:r>
      <w:r w:rsidR="00B01323">
        <w:rPr>
          <w:lang w:eastAsia="zh-CN"/>
        </w:rPr>
        <w:tab/>
        <w:t>PIN indirect communication via PEGC is managed within the PIN, which may be supported by 5GS.</w:t>
      </w:r>
    </w:p>
    <w:p w14:paraId="73949167" w14:textId="1C6B4CD5" w:rsidR="00B01323" w:rsidRDefault="0012239D" w:rsidP="00B01323">
      <w:pPr>
        <w:pStyle w:val="B1"/>
        <w:rPr>
          <w:lang w:eastAsia="zh-CN"/>
        </w:rPr>
      </w:pPr>
      <w:r>
        <w:rPr>
          <w:lang w:eastAsia="zh-CN"/>
        </w:rPr>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ins w:id="1071" w:author="S2-2301364" w:date="2023-01-21T10:15:00Z">
        <w:r w:rsidR="002212F1">
          <w:rPr>
            <w:lang w:eastAsia="zh-CN"/>
          </w:rPr>
          <w:t>.</w:t>
        </w:r>
      </w:ins>
      <w:r>
        <w:rPr>
          <w:lang w:eastAsia="zh-CN"/>
        </w:rPr>
        <w:t xml:space="preserve"> </w:t>
      </w:r>
      <w:del w:id="1072" w:author="S2-2301364" w:date="2023-01-21T10:15:00Z">
        <w:r w:rsidDel="002212F1">
          <w:rPr>
            <w:lang w:eastAsia="zh-CN"/>
          </w:rPr>
          <w:delText xml:space="preserve">but one </w:delText>
        </w:r>
      </w:del>
      <w:ins w:id="1073" w:author="S2-2301364" w:date="2023-01-21T10:15:00Z">
        <w:r w:rsidR="002212F1">
          <w:rPr>
            <w:lang w:eastAsia="zh-CN"/>
          </w:rPr>
          <w:t xml:space="preserve">One </w:t>
        </w:r>
      </w:ins>
      <w:r>
        <w:rPr>
          <w:lang w:eastAsia="zh-CN"/>
        </w:rPr>
        <w:t xml:space="preserve">PIN </w:t>
      </w:r>
      <w:del w:id="1074" w:author="S2-2301364" w:date="2023-01-21T10:15:00Z">
        <w:r w:rsidDel="002212F1">
          <w:rPr>
            <w:lang w:eastAsia="zh-CN"/>
          </w:rPr>
          <w:delText xml:space="preserve">will </w:delText>
        </w:r>
      </w:del>
      <w:ins w:id="1075" w:author="S2-2301364" w:date="2023-01-21T10:15:00Z">
        <w:r w:rsidR="002212F1">
          <w:rPr>
            <w:lang w:eastAsia="zh-CN"/>
          </w:rPr>
          <w:t xml:space="preserve">may </w:t>
        </w:r>
      </w:ins>
      <w:r>
        <w:rPr>
          <w:lang w:eastAsia="zh-CN"/>
        </w:rPr>
        <w:t>be served by</w:t>
      </w:r>
      <w:r w:rsidR="00B01323">
        <w:rPr>
          <w:lang w:eastAsia="zh-CN"/>
        </w:rPr>
        <w:t xml:space="preserve"> one</w:t>
      </w:r>
      <w:ins w:id="1076" w:author="S2-2301364" w:date="2023-01-21T10:15:00Z">
        <w:r w:rsidR="002212F1" w:rsidRPr="002212F1">
          <w:rPr>
            <w:lang w:eastAsia="zh-CN"/>
          </w:rPr>
          <w:t xml:space="preserve"> </w:t>
        </w:r>
        <w:r w:rsidR="002212F1">
          <w:rPr>
            <w:lang w:eastAsia="zh-CN"/>
          </w:rPr>
          <w:t>or more</w:t>
        </w:r>
      </w:ins>
      <w:r w:rsidR="00B01323">
        <w:rPr>
          <w:lang w:eastAsia="zh-CN"/>
        </w:rPr>
        <w:t xml:space="preserve"> PDU session</w:t>
      </w:r>
      <w:ins w:id="1077" w:author="S2-2301364" w:date="2023-01-21T10:15:00Z">
        <w:r w:rsidR="002212F1">
          <w:rPr>
            <w:lang w:eastAsia="zh-CN"/>
          </w:rPr>
          <w:t>s</w:t>
        </w:r>
        <w:r w:rsidR="002212F1">
          <w:rPr>
            <w:lang w:eastAsia="zh-CN"/>
          </w:rPr>
          <w:t>.</w:t>
        </w:r>
        <w:r w:rsidR="002212F1">
          <w:rPr>
            <w:lang w:eastAsia="zh-CN"/>
          </w:rPr>
          <w:t xml:space="preserve"> </w:t>
        </w:r>
      </w:ins>
      <w:ins w:id="1078" w:author="S2-2301364" w:date="2023-01-21T10:17:00Z">
        <w:r w:rsidR="00EF23BD" w:rsidRPr="00EF23BD">
          <w:rPr>
            <w:lang w:eastAsia="zh-CN"/>
          </w:rPr>
          <w:t xml:space="preserve">PIN may be served by more than one PDU sessions in the </w:t>
        </w:r>
        <w:proofErr w:type="gramStart"/>
        <w:r w:rsidR="00EF23BD" w:rsidRPr="00EF23BD">
          <w:rPr>
            <w:lang w:eastAsia="zh-CN"/>
          </w:rPr>
          <w:t>PEGC.</w:t>
        </w:r>
      </w:ins>
      <w:r w:rsidR="00B01323">
        <w:rPr>
          <w:lang w:eastAsia="zh-CN"/>
        </w:rPr>
        <w:t>.</w:t>
      </w:r>
      <w:proofErr w:type="gramEnd"/>
      <w:r w:rsidRPr="0012239D">
        <w:rPr>
          <w:lang w:eastAsia="zh-CN"/>
        </w:rPr>
        <w:t xml:space="preserve"> </w:t>
      </w:r>
      <w:r>
        <w:rPr>
          <w:lang w:eastAsia="zh-CN"/>
        </w:rPr>
        <w:t>(See PIN Session models as described in Annex</w:t>
      </w:r>
      <w:r w:rsidR="00573640">
        <w:rPr>
          <w:lang w:eastAsia="zh-CN"/>
        </w:rPr>
        <w:t> </w:t>
      </w:r>
      <w:r>
        <w:rPr>
          <w:lang w:eastAsia="zh-CN"/>
        </w:rPr>
        <w:t>A).</w:t>
      </w:r>
    </w:p>
    <w:p w14:paraId="2DA09AE2" w14:textId="0C3E91DC" w:rsidR="006A443F" w:rsidDel="002212F1" w:rsidRDefault="00573640" w:rsidP="006A443F">
      <w:pPr>
        <w:pStyle w:val="EditorsNote"/>
        <w:rPr>
          <w:del w:id="1079" w:author="S2-2301364" w:date="2023-01-21T10:16:00Z"/>
          <w:lang w:eastAsia="zh-CN"/>
        </w:rPr>
      </w:pPr>
      <w:del w:id="1080" w:author="S2-2301364" w:date="2023-01-21T10:16:00Z">
        <w:r w:rsidRPr="00ED0C6B" w:rsidDel="002212F1">
          <w:delText>Editor</w:delText>
        </w:r>
        <w:r w:rsidDel="002212F1">
          <w:delText>'</w:delText>
        </w:r>
        <w:r w:rsidRPr="00ED0C6B" w:rsidDel="002212F1">
          <w:delText xml:space="preserve">s </w:delText>
        </w:r>
        <w:r w:rsidRPr="00ED0C6B" w:rsidDel="002212F1">
          <w:rPr>
            <w:lang w:eastAsia="zh-CN"/>
          </w:rPr>
          <w:delText>n</w:delText>
        </w:r>
        <w:r w:rsidRPr="00ED0C6B" w:rsidDel="002212F1">
          <w:delText>ote</w:delText>
        </w:r>
        <w:r w:rsidR="006A443F" w:rsidRPr="002522C2" w:rsidDel="002212F1">
          <w:rPr>
            <w:lang w:eastAsia="zh-CN"/>
          </w:rPr>
          <w:delText>:</w:delText>
        </w:r>
        <w:r w:rsidR="006A443F" w:rsidDel="002212F1">
          <w:rPr>
            <w:lang w:eastAsia="zh-CN"/>
          </w:rPr>
          <w:tab/>
          <w:delText>It</w:delText>
        </w:r>
        <w:r w:rsidDel="002212F1">
          <w:rPr>
            <w:lang w:eastAsia="zh-CN"/>
          </w:rPr>
          <w:delText xml:space="preserve"> i</w:delText>
        </w:r>
        <w:r w:rsidR="006A443F" w:rsidDel="002212F1">
          <w:rPr>
            <w:lang w:eastAsia="zh-CN"/>
          </w:rPr>
          <w:delText xml:space="preserve">s FFS whether </w:delText>
        </w:r>
        <w:r w:rsidR="006A443F" w:rsidRPr="002522C2" w:rsidDel="002212F1">
          <w:rPr>
            <w:lang w:eastAsia="zh-CN"/>
          </w:rPr>
          <w:delText xml:space="preserve">one PDU session </w:delText>
        </w:r>
        <w:r w:rsidR="006A443F" w:rsidDel="002212F1">
          <w:rPr>
            <w:lang w:eastAsia="zh-CN"/>
          </w:rPr>
          <w:delText xml:space="preserve">can </w:delText>
        </w:r>
        <w:r w:rsidR="006A443F" w:rsidRPr="002522C2" w:rsidDel="002212F1">
          <w:rPr>
            <w:lang w:eastAsia="zh-CN"/>
          </w:rPr>
          <w:delText>serv</w:delText>
        </w:r>
        <w:r w:rsidR="006A443F" w:rsidDel="002212F1">
          <w:rPr>
            <w:lang w:eastAsia="zh-CN"/>
          </w:rPr>
          <w:delText>e</w:delText>
        </w:r>
        <w:r w:rsidR="006A443F" w:rsidRPr="002522C2" w:rsidDel="002212F1">
          <w:rPr>
            <w:lang w:eastAsia="zh-CN"/>
          </w:rPr>
          <w:delText xml:space="preserve"> more </w:delText>
        </w:r>
        <w:r w:rsidR="006A443F" w:rsidDel="002212F1">
          <w:rPr>
            <w:lang w:eastAsia="zh-CN"/>
          </w:rPr>
          <w:delText xml:space="preserve">than one </w:delText>
        </w:r>
        <w:r w:rsidR="006A443F" w:rsidRPr="002522C2" w:rsidDel="002212F1">
          <w:rPr>
            <w:lang w:eastAsia="zh-CN"/>
          </w:rPr>
          <w:delText>PIN</w:delText>
        </w:r>
        <w:r w:rsidR="006A443F" w:rsidDel="002212F1">
          <w:rPr>
            <w:lang w:eastAsia="zh-CN"/>
          </w:rPr>
          <w:delText>.</w:delText>
        </w:r>
      </w:del>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7BED53AA"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PEGCs/PEMCs.</w:t>
      </w:r>
    </w:p>
    <w:p w14:paraId="1F9EDB94" w14:textId="7E75DF53" w:rsidR="007B0A84" w:rsidRPr="00CD0BF8" w:rsidDel="0069441C" w:rsidRDefault="00573640" w:rsidP="007B0A84">
      <w:pPr>
        <w:pStyle w:val="EditorsNote"/>
        <w:rPr>
          <w:del w:id="1081" w:author="vivo-Zhenhua" w:date="2023-01-21T10:18:00Z"/>
          <w:lang w:eastAsia="zh-CN"/>
        </w:rPr>
      </w:pPr>
      <w:del w:id="1082" w:author="vivo-Zhenhua" w:date="2023-01-21T10:18:00Z">
        <w:r w:rsidRPr="00ED0C6B" w:rsidDel="0069441C">
          <w:delText>Editor</w:delText>
        </w:r>
        <w:r w:rsidDel="0069441C">
          <w:delText>'</w:delText>
        </w:r>
        <w:r w:rsidRPr="00ED0C6B" w:rsidDel="0069441C">
          <w:delText xml:space="preserve">s </w:delText>
        </w:r>
        <w:r w:rsidRPr="00ED0C6B" w:rsidDel="0069441C">
          <w:rPr>
            <w:lang w:eastAsia="zh-CN"/>
          </w:rPr>
          <w:delText>n</w:delText>
        </w:r>
        <w:r w:rsidRPr="00ED0C6B" w:rsidDel="0069441C">
          <w:delText>ote</w:delText>
        </w:r>
        <w:r w:rsidR="007B0A84" w:rsidRPr="00CD0BF8" w:rsidDel="0069441C">
          <w:rPr>
            <w:lang w:eastAsia="zh-CN"/>
          </w:rPr>
          <w:delText>:</w:delText>
        </w:r>
        <w:r w:rsidR="007B0A84" w:rsidRPr="00CD0BF8" w:rsidDel="0069441C">
          <w:rPr>
            <w:lang w:eastAsia="zh-CN"/>
          </w:rPr>
          <w:tab/>
          <w:delText>It</w:delText>
        </w:r>
        <w:r w:rsidDel="0069441C">
          <w:rPr>
            <w:lang w:eastAsia="zh-CN"/>
          </w:rPr>
          <w:delText xml:space="preserve"> i</w:delText>
        </w:r>
        <w:r w:rsidR="007B0A84" w:rsidRPr="00CD0BF8" w:rsidDel="0069441C">
          <w:rPr>
            <w:lang w:eastAsia="zh-CN"/>
          </w:rPr>
          <w:delText>s FFS whether PEMC UE needs a specific 5G subscription for providing PIN service.</w:delText>
        </w:r>
      </w:del>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w:t>
      </w:r>
      <w:proofErr w:type="gramStart"/>
      <w:r w:rsidR="007A1D44">
        <w:rPr>
          <w:lang w:eastAsia="zh-CN"/>
        </w:rPr>
        <w:t>taken into account</w:t>
      </w:r>
      <w:proofErr w:type="gramEnd"/>
      <w:r w:rsidR="007A1D44">
        <w:rPr>
          <w:lang w:eastAsia="zh-CN"/>
        </w:rPr>
        <w:t xml:space="preserve">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21"/>
        <w:rPr>
          <w:lang w:eastAsia="zh-CN"/>
        </w:rPr>
      </w:pPr>
      <w:bookmarkStart w:id="1083" w:name="_Toc117243200"/>
      <w:r w:rsidRPr="00977052">
        <w:rPr>
          <w:lang w:eastAsia="zh-CN"/>
        </w:rPr>
        <w:t>8.5</w:t>
      </w:r>
      <w:r w:rsidRPr="00977052">
        <w:rPr>
          <w:lang w:eastAsia="zh-CN"/>
        </w:rPr>
        <w:tab/>
        <w:t>Conclusion on Key Issue #5</w:t>
      </w:r>
      <w:bookmarkEnd w:id="1083"/>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PEMC and PEGC are authorized by 5GC to provides 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7174CF5F" w:rsidR="008C5181" w:rsidRPr="008C5181" w:rsidDel="0069441C" w:rsidRDefault="00573640" w:rsidP="008C5181">
      <w:pPr>
        <w:pStyle w:val="EditorsNote"/>
        <w:rPr>
          <w:del w:id="1084" w:author="vivo-Zhenhua" w:date="2023-01-21T10:18:00Z"/>
        </w:rPr>
      </w:pPr>
      <w:del w:id="1085" w:author="vivo-Zhenhua" w:date="2023-01-21T10:18:00Z">
        <w:r w:rsidRPr="00ED0C6B" w:rsidDel="0069441C">
          <w:delText>Editor</w:delText>
        </w:r>
        <w:r w:rsidDel="0069441C">
          <w:delText>'</w:delText>
        </w:r>
        <w:r w:rsidRPr="00ED0C6B" w:rsidDel="0069441C">
          <w:delText xml:space="preserve">s </w:delText>
        </w:r>
        <w:r w:rsidRPr="00ED0C6B" w:rsidDel="0069441C">
          <w:rPr>
            <w:lang w:eastAsia="zh-CN"/>
          </w:rPr>
          <w:delText>n</w:delText>
        </w:r>
        <w:r w:rsidRPr="00ED0C6B" w:rsidDel="0069441C">
          <w:delText>ote</w:delText>
        </w:r>
        <w:r w:rsidR="008C5181" w:rsidRPr="008C5181" w:rsidDel="0069441C">
          <w:delText>:</w:delText>
        </w:r>
        <w:r w:rsidR="008C5181" w:rsidRPr="008C5181" w:rsidDel="0069441C">
          <w:tab/>
          <w:delText>It is FFS whether PEMC UE needs a specific 5G subscription for providing PIN service.</w:delText>
        </w:r>
      </w:del>
    </w:p>
    <w:p w14:paraId="03FBA740" w14:textId="4DF10509" w:rsidR="00104F2F" w:rsidRDefault="008C5181" w:rsidP="00104F2F">
      <w:pPr>
        <w:pStyle w:val="B1"/>
      </w:pPr>
      <w:bookmarkStart w:id="1086" w:name="_GoBack"/>
      <w:bookmarkEnd w:id="1086"/>
      <w:r>
        <w:t>4</w:t>
      </w:r>
      <w:r w:rsidR="00104F2F">
        <w:t>)</w:t>
      </w:r>
      <w:r w:rsidR="00104F2F">
        <w:tab/>
        <w:t>A PINE is authorized by PEMC to join a PIN.</w:t>
      </w:r>
    </w:p>
    <w:p w14:paraId="684C059C" w14:textId="325B11E6" w:rsidR="00104F2F" w:rsidRDefault="008C5181" w:rsidP="00104F2F">
      <w:pPr>
        <w:pStyle w:val="B1"/>
        <w:rPr>
          <w:rFonts w:eastAsia="等线"/>
          <w:lang w:eastAsia="zh-CN"/>
        </w:rPr>
      </w:pPr>
      <w:r>
        <w:rPr>
          <w:rFonts w:eastAsia="等线"/>
          <w:lang w:eastAsia="zh-CN"/>
        </w:rPr>
        <w:t>5</w:t>
      </w:r>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p>
    <w:p w14:paraId="241522F9" w14:textId="06513ED9" w:rsidR="003B56BE" w:rsidRPr="00977052" w:rsidRDefault="003B56BE" w:rsidP="003B56BE">
      <w:pPr>
        <w:pStyle w:val="21"/>
        <w:rPr>
          <w:lang w:eastAsia="zh-CN"/>
        </w:rPr>
      </w:pPr>
      <w:bookmarkStart w:id="1087" w:name="_Toc117243201"/>
      <w:r w:rsidRPr="00977052">
        <w:rPr>
          <w:lang w:eastAsia="zh-CN"/>
        </w:rPr>
        <w:t>8.6</w:t>
      </w:r>
      <w:r w:rsidRPr="00977052">
        <w:rPr>
          <w:lang w:eastAsia="zh-CN"/>
        </w:rPr>
        <w:tab/>
        <w:t>Conclusion on Key Issue #6</w:t>
      </w:r>
      <w:bookmarkEnd w:id="1087"/>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等线"/>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lastRenderedPageBreak/>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21"/>
        <w:rPr>
          <w:lang w:eastAsia="zh-CN"/>
        </w:rPr>
      </w:pPr>
      <w:bookmarkStart w:id="1088" w:name="_Toc117243202"/>
      <w:r w:rsidRPr="00977052">
        <w:rPr>
          <w:lang w:eastAsia="zh-CN"/>
        </w:rPr>
        <w:t>8.7</w:t>
      </w:r>
      <w:r w:rsidRPr="00977052">
        <w:rPr>
          <w:lang w:eastAsia="zh-CN"/>
        </w:rPr>
        <w:tab/>
        <w:t>Conclusion on Key Issue #7</w:t>
      </w:r>
      <w:bookmarkEnd w:id="1088"/>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ins w:id="1089" w:author="S2-2301364" w:date="2023-01-21T10:16:00Z"/>
          <w:rFonts w:eastAsiaTheme="minorEastAsia"/>
        </w:rPr>
      </w:pPr>
      <w:ins w:id="1090" w:author="S2-2301364" w:date="2023-01-21T10:16:00Z">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ins>
    </w:p>
    <w:p w14:paraId="22E138A5" w14:textId="18755C3D" w:rsidR="00ED0C6B" w:rsidRPr="00C01CCC" w:rsidDel="008001FA" w:rsidRDefault="00573640" w:rsidP="00ED0C6B">
      <w:pPr>
        <w:pStyle w:val="EditorsNote"/>
        <w:rPr>
          <w:del w:id="1091" w:author="S2-2301364" w:date="2023-01-21T10:16:00Z"/>
        </w:rPr>
      </w:pPr>
      <w:del w:id="1092" w:author="S2-2301364" w:date="2023-01-21T10:16:00Z">
        <w:r w:rsidRPr="00ED0C6B" w:rsidDel="008001FA">
          <w:delText>Editor</w:delText>
        </w:r>
        <w:r w:rsidDel="008001FA">
          <w:delText>'</w:delText>
        </w:r>
        <w:r w:rsidRPr="00ED0C6B" w:rsidDel="008001FA">
          <w:delText xml:space="preserve">s </w:delText>
        </w:r>
        <w:r w:rsidRPr="00ED0C6B" w:rsidDel="008001FA">
          <w:rPr>
            <w:lang w:eastAsia="zh-CN"/>
          </w:rPr>
          <w:delText>n</w:delText>
        </w:r>
        <w:r w:rsidRPr="00ED0C6B" w:rsidDel="008001FA">
          <w:delText>ote</w:delText>
        </w:r>
        <w:r w:rsidR="00ED0C6B" w:rsidDel="008001FA">
          <w:delText>:</w:delText>
        </w:r>
        <w:r w:rsidR="00ED0C6B" w:rsidDel="008001FA">
          <w:tab/>
        </w:r>
        <w:r w:rsidR="00ED0C6B" w:rsidRPr="00ED0C6B" w:rsidDel="008001FA">
          <w:delText>It</w:delText>
        </w:r>
        <w:r w:rsidDel="008001FA">
          <w:delText xml:space="preserve"> is</w:delText>
        </w:r>
        <w:r w:rsidR="00ED0C6B" w:rsidRPr="00ED0C6B" w:rsidDel="008001FA">
          <w:delText xml:space="preserve"> FFS whether </w:delText>
        </w:r>
        <w:r w:rsidR="00ED0C6B" w:rsidDel="008001FA">
          <w:delText>5GC knows PINE ID.</w:delText>
        </w:r>
      </w:del>
    </w:p>
    <w:p w14:paraId="487983C2" w14:textId="32B44211" w:rsidR="007B6553" w:rsidRDefault="007B6553">
      <w:pPr>
        <w:overflowPunct/>
        <w:autoSpaceDE/>
        <w:autoSpaceDN/>
        <w:adjustRightInd/>
        <w:spacing w:after="0"/>
        <w:textAlignment w:val="auto"/>
      </w:pPr>
      <w:bookmarkStart w:id="1093" w:name="_Toc113169867"/>
      <w:r>
        <w:br w:type="page"/>
      </w:r>
    </w:p>
    <w:p w14:paraId="369316E0" w14:textId="5197F590" w:rsidR="0094275A" w:rsidRDefault="0094275A" w:rsidP="0008774E">
      <w:pPr>
        <w:pStyle w:val="8"/>
      </w:pPr>
      <w:bookmarkStart w:id="1094" w:name="_Toc117243203"/>
      <w:r>
        <w:lastRenderedPageBreak/>
        <w:t>Annex A</w:t>
      </w:r>
      <w:r w:rsidR="0008774E">
        <w:t xml:space="preserve"> (informative):</w:t>
      </w:r>
      <w:r w:rsidR="0008774E">
        <w:br/>
      </w:r>
      <w:bookmarkEnd w:id="1093"/>
      <w:r>
        <w:t>PIN Session Models</w:t>
      </w:r>
      <w:bookmarkEnd w:id="1094"/>
    </w:p>
    <w:p w14:paraId="43E16D2F" w14:textId="5ECDA7DC" w:rsidR="0094275A" w:rsidRDefault="000561B4" w:rsidP="0008774E">
      <w:pPr>
        <w:pStyle w:val="1"/>
        <w:rPr>
          <w:lang w:eastAsia="ko-KR"/>
        </w:rPr>
      </w:pPr>
      <w:bookmarkStart w:id="1095" w:name="_Toc117243204"/>
      <w:r>
        <w:rPr>
          <w:lang w:eastAsia="ko-KR"/>
        </w:rPr>
        <w:t>A</w:t>
      </w:r>
      <w:r w:rsidR="0094275A">
        <w:rPr>
          <w:lang w:eastAsia="ko-KR"/>
        </w:rPr>
        <w:t>.1</w:t>
      </w:r>
      <w:r>
        <w:rPr>
          <w:lang w:eastAsia="ko-KR"/>
        </w:rPr>
        <w:tab/>
      </w:r>
      <w:r w:rsidR="0094275A">
        <w:rPr>
          <w:lang w:eastAsia="ko-KR"/>
        </w:rPr>
        <w:t>General</w:t>
      </w:r>
      <w:bookmarkEnd w:id="1095"/>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1"/>
        <w:rPr>
          <w:lang w:eastAsia="ko-KR"/>
        </w:rPr>
      </w:pPr>
      <w:bookmarkStart w:id="1096" w:name="_Toc117243205"/>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96"/>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0" type="#_x0000_t75" style="width:395.85pt;height:138.9pt" o:ole="">
            <v:imagedata r:id="rId222" o:title=""/>
          </v:shape>
          <o:OLEObject Type="Embed" ProgID="Visio.Drawing.15" ShapeID="_x0000_i1130" DrawAspect="Content" ObjectID="_1735803102" r:id="rId223"/>
        </w:object>
      </w:r>
    </w:p>
    <w:p w14:paraId="2F6760F8"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.2</w:t>
      </w:r>
      <w:r w:rsidRPr="00977052">
        <w:rPr>
          <w:rFonts w:eastAsia="宋体"/>
        </w:rPr>
        <w:t xml:space="preserve">-1: </w:t>
      </w:r>
      <w:r>
        <w:rPr>
          <w:rFonts w:eastAsia="宋体"/>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1"/>
        <w:rPr>
          <w:lang w:eastAsia="ko-KR"/>
        </w:rPr>
      </w:pPr>
      <w:bookmarkStart w:id="1097" w:name="_Toc117243206"/>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97"/>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1" type="#_x0000_t75" style="width:323.05pt;height:129pt" o:ole="">
            <v:imagedata r:id="rId224" o:title=""/>
          </v:shape>
          <o:OLEObject Type="Embed" ProgID="Visio.Drawing.15" ShapeID="_x0000_i1131" DrawAspect="Content" ObjectID="_1735803103" r:id="rId225"/>
        </w:object>
      </w:r>
    </w:p>
    <w:p w14:paraId="100979D5"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.3</w:t>
      </w:r>
      <w:r w:rsidR="00456857">
        <w:rPr>
          <w:rFonts w:eastAsia="宋体"/>
        </w:rPr>
        <w:t>-</w:t>
      </w:r>
      <w:r w:rsidRPr="00977052">
        <w:rPr>
          <w:rFonts w:eastAsia="宋体"/>
        </w:rPr>
        <w:t xml:space="preserve">1: </w:t>
      </w:r>
      <w:r>
        <w:rPr>
          <w:rFonts w:eastAsia="宋体"/>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98" w:name="startOfAnnexes"/>
      <w:bookmarkEnd w:id="1098"/>
      <w:r w:rsidRPr="00977052">
        <w:br w:type="page"/>
      </w:r>
    </w:p>
    <w:p w14:paraId="06FAD520" w14:textId="6C2008B3" w:rsidR="00054A22" w:rsidRPr="00977052" w:rsidRDefault="00080512" w:rsidP="009C0667">
      <w:pPr>
        <w:pStyle w:val="8"/>
      </w:pPr>
      <w:bookmarkStart w:id="1099" w:name="_Toc117243207"/>
      <w:r w:rsidRPr="00977052">
        <w:lastRenderedPageBreak/>
        <w:t xml:space="preserve">Annex </w:t>
      </w:r>
      <w:r w:rsidR="00D16AD1">
        <w:t>B (informative)</w:t>
      </w:r>
      <w:r w:rsidRPr="00977052">
        <w:t>:</w:t>
      </w:r>
      <w:r w:rsidR="00481254" w:rsidRPr="00977052">
        <w:br/>
      </w:r>
      <w:r w:rsidRPr="00977052">
        <w:t>Change history</w:t>
      </w:r>
      <w:bookmarkStart w:id="1100" w:name="historyclause"/>
      <w:bookmarkEnd w:id="1099"/>
      <w:bookmarkEnd w:id="11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709"/>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573640">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228"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709"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573640">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228"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709"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573640">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228"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709"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573640">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709"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573640">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709"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573640">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709"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573640">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709"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573640">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709"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573640">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709"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573640">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709"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573640">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709"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573640">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等线"/>
                <w:sz w:val="16"/>
                <w:szCs w:val="16"/>
                <w:lang w:eastAsia="zh-CN"/>
              </w:rPr>
              <w:t>2022-04</w:t>
            </w:r>
          </w:p>
        </w:tc>
        <w:tc>
          <w:tcPr>
            <w:tcW w:w="901" w:type="dxa"/>
            <w:shd w:val="solid" w:color="FFFFFF" w:fill="auto"/>
          </w:tcPr>
          <w:p w14:paraId="29CBD8BE" w14:textId="2A5F2F45" w:rsidR="00573640" w:rsidRPr="00977052" w:rsidRDefault="00573640" w:rsidP="00573640">
            <w:pPr>
              <w:pStyle w:val="TAL"/>
              <w:rPr>
                <w:sz w:val="16"/>
                <w:szCs w:val="16"/>
              </w:rPr>
            </w:pPr>
            <w:r w:rsidRPr="00977052">
              <w:rPr>
                <w:rFonts w:eastAsia="等线"/>
                <w:sz w:val="16"/>
                <w:szCs w:val="16"/>
                <w:lang w:eastAsia="zh-CN"/>
              </w:rPr>
              <w:t>SA2#150e</w:t>
            </w:r>
          </w:p>
        </w:tc>
        <w:tc>
          <w:tcPr>
            <w:tcW w:w="1228"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709"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573640">
        <w:tc>
          <w:tcPr>
            <w:tcW w:w="800" w:type="dxa"/>
            <w:shd w:val="solid" w:color="FFFFFF" w:fill="auto"/>
          </w:tcPr>
          <w:p w14:paraId="038F63FB" w14:textId="46659A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EFB3E85" w14:textId="0410F3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709"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573640">
        <w:tc>
          <w:tcPr>
            <w:tcW w:w="800" w:type="dxa"/>
            <w:shd w:val="solid" w:color="FFFFFF" w:fill="auto"/>
          </w:tcPr>
          <w:p w14:paraId="68FB8FD0" w14:textId="516DE25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5C8FCD3" w14:textId="7F91D4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709"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573640">
        <w:tc>
          <w:tcPr>
            <w:tcW w:w="800" w:type="dxa"/>
            <w:shd w:val="solid" w:color="FFFFFF" w:fill="auto"/>
          </w:tcPr>
          <w:p w14:paraId="78E3946C" w14:textId="06B5E0B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DC1F981" w14:textId="0A7A6FC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709"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573640">
        <w:tc>
          <w:tcPr>
            <w:tcW w:w="800" w:type="dxa"/>
            <w:shd w:val="solid" w:color="FFFFFF" w:fill="auto"/>
          </w:tcPr>
          <w:p w14:paraId="523302BA" w14:textId="23CF300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09FC75D0" w14:textId="5E7179D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709"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573640">
        <w:tc>
          <w:tcPr>
            <w:tcW w:w="800" w:type="dxa"/>
            <w:shd w:val="solid" w:color="FFFFFF" w:fill="auto"/>
          </w:tcPr>
          <w:p w14:paraId="2D780A64" w14:textId="48940D9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1336EB7" w14:textId="72D94A4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709"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573640">
        <w:tc>
          <w:tcPr>
            <w:tcW w:w="800" w:type="dxa"/>
            <w:shd w:val="solid" w:color="FFFFFF" w:fill="auto"/>
          </w:tcPr>
          <w:p w14:paraId="3C5375EB" w14:textId="0CB8BBB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68DF8240" w14:textId="2605A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709"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573640">
        <w:tc>
          <w:tcPr>
            <w:tcW w:w="800" w:type="dxa"/>
            <w:shd w:val="solid" w:color="FFFFFF" w:fill="auto"/>
          </w:tcPr>
          <w:p w14:paraId="759BEA7B" w14:textId="5A47C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97F5D07" w14:textId="0F3AFA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709"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573640">
        <w:tc>
          <w:tcPr>
            <w:tcW w:w="800" w:type="dxa"/>
            <w:shd w:val="solid" w:color="FFFFFF" w:fill="auto"/>
          </w:tcPr>
          <w:p w14:paraId="64620CAF" w14:textId="06B5BE2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08D7B67" w14:textId="054D43F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709"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573640">
        <w:tc>
          <w:tcPr>
            <w:tcW w:w="800" w:type="dxa"/>
            <w:shd w:val="solid" w:color="FFFFFF" w:fill="auto"/>
          </w:tcPr>
          <w:p w14:paraId="1CC96B58" w14:textId="7E73E7C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627E356" w14:textId="3F90C9A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709"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573640">
        <w:tc>
          <w:tcPr>
            <w:tcW w:w="800" w:type="dxa"/>
            <w:shd w:val="solid" w:color="FFFFFF" w:fill="auto"/>
          </w:tcPr>
          <w:p w14:paraId="6FA5C9C6" w14:textId="5ED4BDA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63AAFA2" w14:textId="227C795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709"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573640">
        <w:tc>
          <w:tcPr>
            <w:tcW w:w="800" w:type="dxa"/>
            <w:shd w:val="solid" w:color="FFFFFF" w:fill="auto"/>
          </w:tcPr>
          <w:p w14:paraId="7E1C7CFC" w14:textId="0F89D4A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5F3CA5B" w14:textId="35B0C0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709"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573640">
        <w:tc>
          <w:tcPr>
            <w:tcW w:w="800" w:type="dxa"/>
            <w:shd w:val="solid" w:color="FFFFFF" w:fill="auto"/>
          </w:tcPr>
          <w:p w14:paraId="60B4D6EF" w14:textId="231FFD6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4A66A64" w14:textId="1D489C8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709"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573640">
        <w:tc>
          <w:tcPr>
            <w:tcW w:w="800" w:type="dxa"/>
            <w:shd w:val="solid" w:color="FFFFFF" w:fill="auto"/>
          </w:tcPr>
          <w:p w14:paraId="0C4B8E6F" w14:textId="15FB3FD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9A3EFD9" w14:textId="62CC6C3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228"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709"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573640">
        <w:tc>
          <w:tcPr>
            <w:tcW w:w="800" w:type="dxa"/>
            <w:shd w:val="solid" w:color="FFFFFF" w:fill="auto"/>
          </w:tcPr>
          <w:p w14:paraId="125279BD" w14:textId="125D485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114F11A" w14:textId="1FAC0C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B7210B8" w14:textId="26589ED5"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S2-2205225</w:t>
            </w:r>
          </w:p>
        </w:tc>
        <w:tc>
          <w:tcPr>
            <w:tcW w:w="709"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23E65FB" w14:textId="77777777" w:rsidTr="00573640">
        <w:tc>
          <w:tcPr>
            <w:tcW w:w="800" w:type="dxa"/>
            <w:shd w:val="solid" w:color="FFFFFF" w:fill="auto"/>
          </w:tcPr>
          <w:p w14:paraId="37193EA1" w14:textId="4F04E14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E847037" w14:textId="094241E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9D1E3FF" w14:textId="185B540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S2-2205226</w:t>
            </w:r>
          </w:p>
        </w:tc>
        <w:tc>
          <w:tcPr>
            <w:tcW w:w="709"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B7169F" w14:textId="77777777" w:rsidTr="00573640">
        <w:tc>
          <w:tcPr>
            <w:tcW w:w="800" w:type="dxa"/>
            <w:shd w:val="solid" w:color="FFFFFF" w:fill="auto"/>
          </w:tcPr>
          <w:p w14:paraId="60825E4F" w14:textId="647B71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468EFDE" w14:textId="6ECF0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8C6D218" w14:textId="33F4DE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S2-2205227</w:t>
            </w:r>
          </w:p>
        </w:tc>
        <w:tc>
          <w:tcPr>
            <w:tcW w:w="709"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40A00B" w14:textId="77777777" w:rsidTr="00573640">
        <w:tc>
          <w:tcPr>
            <w:tcW w:w="800" w:type="dxa"/>
            <w:shd w:val="solid" w:color="FFFFFF" w:fill="auto"/>
          </w:tcPr>
          <w:p w14:paraId="2C307198" w14:textId="1936E2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82A6CA" w14:textId="69910A2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44573AB" w14:textId="467BDA4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S2-2204618</w:t>
            </w:r>
          </w:p>
        </w:tc>
        <w:tc>
          <w:tcPr>
            <w:tcW w:w="709"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6EAFBD6" w14:textId="77777777" w:rsidTr="00573640">
        <w:tc>
          <w:tcPr>
            <w:tcW w:w="800" w:type="dxa"/>
            <w:shd w:val="solid" w:color="FFFFFF" w:fill="auto"/>
          </w:tcPr>
          <w:p w14:paraId="740F3437" w14:textId="6598207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6530497" w14:textId="1821CCB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39E3C9D5" w14:textId="0FB8B30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S2-2205228</w:t>
            </w:r>
          </w:p>
        </w:tc>
        <w:tc>
          <w:tcPr>
            <w:tcW w:w="709"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1DD4FE9" w14:textId="77777777" w:rsidTr="00573640">
        <w:tc>
          <w:tcPr>
            <w:tcW w:w="800" w:type="dxa"/>
            <w:shd w:val="solid" w:color="FFFFFF" w:fill="auto"/>
          </w:tcPr>
          <w:p w14:paraId="181D7D87" w14:textId="13B419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E656169" w14:textId="7F53CA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256C9EB" w14:textId="1E6A653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S2-2205229</w:t>
            </w:r>
          </w:p>
        </w:tc>
        <w:tc>
          <w:tcPr>
            <w:tcW w:w="709"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8CE1981" w14:textId="77777777" w:rsidTr="00573640">
        <w:tc>
          <w:tcPr>
            <w:tcW w:w="800" w:type="dxa"/>
            <w:shd w:val="solid" w:color="FFFFFF" w:fill="auto"/>
          </w:tcPr>
          <w:p w14:paraId="1ADE4C54" w14:textId="3B60854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22F966" w14:textId="00E5520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1C6A874" w14:textId="2ABD9CD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S2-2204617</w:t>
            </w:r>
          </w:p>
        </w:tc>
        <w:tc>
          <w:tcPr>
            <w:tcW w:w="709"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C5FB8E1" w14:textId="77777777" w:rsidTr="00573640">
        <w:tc>
          <w:tcPr>
            <w:tcW w:w="800" w:type="dxa"/>
            <w:shd w:val="solid" w:color="FFFFFF" w:fill="auto"/>
          </w:tcPr>
          <w:p w14:paraId="2909384B" w14:textId="48ADF6B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1C16E2F" w14:textId="54DDC9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4ACF237" w14:textId="10376D1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S2-2205230</w:t>
            </w:r>
          </w:p>
        </w:tc>
        <w:tc>
          <w:tcPr>
            <w:tcW w:w="709"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EDF3EBB" w14:textId="77777777" w:rsidTr="00573640">
        <w:tc>
          <w:tcPr>
            <w:tcW w:w="800" w:type="dxa"/>
            <w:shd w:val="solid" w:color="FFFFFF" w:fill="auto"/>
          </w:tcPr>
          <w:p w14:paraId="033900AE" w14:textId="1931364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CDBBA66" w14:textId="0FFC5A2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48AB4D2" w14:textId="1BEEA99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S2-2204660</w:t>
            </w:r>
          </w:p>
        </w:tc>
        <w:tc>
          <w:tcPr>
            <w:tcW w:w="709"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578A788" w14:textId="77777777" w:rsidTr="00573640">
        <w:tc>
          <w:tcPr>
            <w:tcW w:w="800" w:type="dxa"/>
            <w:shd w:val="solid" w:color="FFFFFF" w:fill="auto"/>
          </w:tcPr>
          <w:p w14:paraId="3476CFFD" w14:textId="1048D88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D15E13F" w14:textId="55A7DFE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B6F118A" w14:textId="4267CAF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S2-2205231</w:t>
            </w:r>
          </w:p>
        </w:tc>
        <w:tc>
          <w:tcPr>
            <w:tcW w:w="709"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05060D" w14:textId="77777777" w:rsidTr="00573640">
        <w:tc>
          <w:tcPr>
            <w:tcW w:w="800" w:type="dxa"/>
            <w:shd w:val="solid" w:color="FFFFFF" w:fill="auto"/>
          </w:tcPr>
          <w:p w14:paraId="53441762" w14:textId="047817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641E257" w14:textId="0E2012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8951858" w14:textId="4306D2E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S2-2204633</w:t>
            </w:r>
          </w:p>
        </w:tc>
        <w:tc>
          <w:tcPr>
            <w:tcW w:w="709"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1146E6" w14:textId="77777777" w:rsidTr="00573640">
        <w:tc>
          <w:tcPr>
            <w:tcW w:w="800" w:type="dxa"/>
            <w:shd w:val="solid" w:color="FFFFFF" w:fill="auto"/>
          </w:tcPr>
          <w:p w14:paraId="3D2694FD" w14:textId="4D53EFB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C2E9085" w14:textId="282072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16AF34A" w14:textId="793438A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S2-2205232</w:t>
            </w:r>
          </w:p>
        </w:tc>
        <w:tc>
          <w:tcPr>
            <w:tcW w:w="709"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897586" w14:textId="77777777" w:rsidTr="00573640">
        <w:tc>
          <w:tcPr>
            <w:tcW w:w="800" w:type="dxa"/>
            <w:shd w:val="solid" w:color="FFFFFF" w:fill="auto"/>
          </w:tcPr>
          <w:p w14:paraId="260A763C" w14:textId="2211B6BF"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A669D6E" w14:textId="1C9C736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DB289A9" w14:textId="654C95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S2-2205233</w:t>
            </w:r>
          </w:p>
        </w:tc>
        <w:tc>
          <w:tcPr>
            <w:tcW w:w="709"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B615226" w14:textId="77777777" w:rsidTr="00573640">
        <w:tc>
          <w:tcPr>
            <w:tcW w:w="800" w:type="dxa"/>
            <w:shd w:val="solid" w:color="FFFFFF" w:fill="auto"/>
          </w:tcPr>
          <w:p w14:paraId="16BF3203" w14:textId="5F1907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FEE4EC5" w14:textId="5E4CB3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34509F74" w14:textId="3732789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S2-2203979</w:t>
            </w:r>
          </w:p>
        </w:tc>
        <w:tc>
          <w:tcPr>
            <w:tcW w:w="709"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E5703C4" w14:textId="77777777" w:rsidTr="00573640">
        <w:tc>
          <w:tcPr>
            <w:tcW w:w="800" w:type="dxa"/>
            <w:shd w:val="solid" w:color="FFFFFF" w:fill="auto"/>
          </w:tcPr>
          <w:p w14:paraId="6C45D6F5" w14:textId="298E26A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E5458CF" w14:textId="4D6CFFA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4DFD4F1" w14:textId="3BCF0D3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S2-2203981</w:t>
            </w:r>
          </w:p>
        </w:tc>
        <w:tc>
          <w:tcPr>
            <w:tcW w:w="709"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29EEC16" w14:textId="77777777" w:rsidTr="00573640">
        <w:tc>
          <w:tcPr>
            <w:tcW w:w="800" w:type="dxa"/>
            <w:shd w:val="solid" w:color="FFFFFF" w:fill="auto"/>
          </w:tcPr>
          <w:p w14:paraId="640D9222" w14:textId="4C3491A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7AC0DDF" w14:textId="17C4CBD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E9D16F4" w14:textId="351FB81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S2-2205234</w:t>
            </w:r>
          </w:p>
        </w:tc>
        <w:tc>
          <w:tcPr>
            <w:tcW w:w="709"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5446788" w14:textId="77777777" w:rsidTr="00573640">
        <w:tc>
          <w:tcPr>
            <w:tcW w:w="800" w:type="dxa"/>
            <w:shd w:val="solid" w:color="FFFFFF" w:fill="auto"/>
          </w:tcPr>
          <w:p w14:paraId="2E35FCFD" w14:textId="72B51F3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83739F1" w14:textId="297AD41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9B6D00F" w14:textId="31669658"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S2-2205235</w:t>
            </w:r>
          </w:p>
        </w:tc>
        <w:tc>
          <w:tcPr>
            <w:tcW w:w="709"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E0F1B6D" w14:textId="77777777" w:rsidTr="00573640">
        <w:tc>
          <w:tcPr>
            <w:tcW w:w="800" w:type="dxa"/>
            <w:shd w:val="solid" w:color="FFFFFF" w:fill="auto"/>
          </w:tcPr>
          <w:p w14:paraId="5F853806" w14:textId="596047F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31E64" w14:textId="5DB5F09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C719E7F" w14:textId="6A65F170"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S2-2205236</w:t>
            </w:r>
          </w:p>
        </w:tc>
        <w:tc>
          <w:tcPr>
            <w:tcW w:w="709"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A694864" w14:textId="77777777" w:rsidTr="00573640">
        <w:tc>
          <w:tcPr>
            <w:tcW w:w="800" w:type="dxa"/>
            <w:shd w:val="solid" w:color="FFFFFF" w:fill="auto"/>
          </w:tcPr>
          <w:p w14:paraId="0E8CCF82" w14:textId="73F16AA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B0154F7" w14:textId="0F9486A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D255E0D" w14:textId="674394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S2-2205237</w:t>
            </w:r>
          </w:p>
        </w:tc>
        <w:tc>
          <w:tcPr>
            <w:tcW w:w="709"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6ECF52" w14:textId="77777777" w:rsidTr="00573640">
        <w:tc>
          <w:tcPr>
            <w:tcW w:w="800" w:type="dxa"/>
            <w:shd w:val="solid" w:color="FFFFFF" w:fill="auto"/>
          </w:tcPr>
          <w:p w14:paraId="158B776F" w14:textId="65F7038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27191A0" w14:textId="504F2091"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9EC78B8" w14:textId="6CB6211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S2-2205238</w:t>
            </w:r>
          </w:p>
        </w:tc>
        <w:tc>
          <w:tcPr>
            <w:tcW w:w="709"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524EEFC" w14:textId="77777777" w:rsidTr="00573640">
        <w:tc>
          <w:tcPr>
            <w:tcW w:w="800" w:type="dxa"/>
            <w:shd w:val="solid" w:color="FFFFFF" w:fill="auto"/>
          </w:tcPr>
          <w:p w14:paraId="060764D7" w14:textId="1F07D70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4B44F8A" w14:textId="0AD13DB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745C4D40" w14:textId="1D95B50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S2-2205239</w:t>
            </w:r>
          </w:p>
        </w:tc>
        <w:tc>
          <w:tcPr>
            <w:tcW w:w="709"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86CEDC" w14:textId="77777777" w:rsidTr="00573640">
        <w:tc>
          <w:tcPr>
            <w:tcW w:w="800" w:type="dxa"/>
            <w:shd w:val="solid" w:color="FFFFFF" w:fill="auto"/>
          </w:tcPr>
          <w:p w14:paraId="7F396D7D" w14:textId="0121C4F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2A53F0" w14:textId="078D8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7E30969" w14:textId="002D01EC"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S2-2205240</w:t>
            </w:r>
          </w:p>
        </w:tc>
        <w:tc>
          <w:tcPr>
            <w:tcW w:w="709"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9FAF8BE" w14:textId="77777777" w:rsidTr="00573640">
        <w:tc>
          <w:tcPr>
            <w:tcW w:w="800" w:type="dxa"/>
            <w:shd w:val="solid" w:color="FFFFFF" w:fill="auto"/>
          </w:tcPr>
          <w:p w14:paraId="460AC2D9" w14:textId="1824816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5E1CFAE" w14:textId="4B8602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2E91FAC" w14:textId="388BCB6A"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S2-2205241</w:t>
            </w:r>
          </w:p>
        </w:tc>
        <w:tc>
          <w:tcPr>
            <w:tcW w:w="709"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720C2F7" w14:textId="77777777" w:rsidTr="00573640">
        <w:tc>
          <w:tcPr>
            <w:tcW w:w="800" w:type="dxa"/>
            <w:shd w:val="solid" w:color="FFFFFF" w:fill="auto"/>
          </w:tcPr>
          <w:p w14:paraId="3DB2F0D2" w14:textId="2CC0027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D8DF8" w14:textId="5D2B505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CCC293A" w14:textId="47114F4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S2-2204661</w:t>
            </w:r>
          </w:p>
        </w:tc>
        <w:tc>
          <w:tcPr>
            <w:tcW w:w="709"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F2A3869" w14:textId="77777777" w:rsidTr="00573640">
        <w:tc>
          <w:tcPr>
            <w:tcW w:w="800" w:type="dxa"/>
            <w:shd w:val="solid" w:color="FFFFFF" w:fill="auto"/>
          </w:tcPr>
          <w:p w14:paraId="20278982" w14:textId="415B744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7D30BD5" w14:textId="6C89BC2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679A86B" w14:textId="49777AE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S2-2205242</w:t>
            </w:r>
          </w:p>
        </w:tc>
        <w:tc>
          <w:tcPr>
            <w:tcW w:w="709"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44E350C" w14:textId="77777777" w:rsidTr="00573640">
        <w:tc>
          <w:tcPr>
            <w:tcW w:w="800" w:type="dxa"/>
            <w:shd w:val="solid" w:color="FFFFFF" w:fill="auto"/>
          </w:tcPr>
          <w:p w14:paraId="1F5974FB" w14:textId="612FC5C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5E98571" w14:textId="00C2BF8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2AB12C19" w14:textId="53546E6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S2-2205243</w:t>
            </w:r>
          </w:p>
        </w:tc>
        <w:tc>
          <w:tcPr>
            <w:tcW w:w="709"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EEA78C6" w14:textId="77777777" w:rsidTr="00573640">
        <w:tc>
          <w:tcPr>
            <w:tcW w:w="800" w:type="dxa"/>
            <w:shd w:val="solid" w:color="FFFFFF" w:fill="auto"/>
          </w:tcPr>
          <w:p w14:paraId="1078A446" w14:textId="3C106C11" w:rsidR="00573640" w:rsidRPr="00977052" w:rsidRDefault="00573640" w:rsidP="00573640">
            <w:pPr>
              <w:pStyle w:val="TAL"/>
              <w:rPr>
                <w:rFonts w:eastAsia="等线"/>
                <w:sz w:val="16"/>
                <w:szCs w:val="16"/>
                <w:lang w:eastAsia="zh-CN"/>
              </w:rPr>
            </w:pPr>
            <w:r w:rsidRPr="00977052">
              <w:rPr>
                <w:rFonts w:eastAsia="等线"/>
                <w:sz w:val="16"/>
                <w:szCs w:val="16"/>
                <w:lang w:eastAsia="zh-CN"/>
              </w:rPr>
              <w:lastRenderedPageBreak/>
              <w:t>2022-05</w:t>
            </w:r>
          </w:p>
        </w:tc>
        <w:tc>
          <w:tcPr>
            <w:tcW w:w="901" w:type="dxa"/>
            <w:shd w:val="solid" w:color="FFFFFF" w:fill="auto"/>
          </w:tcPr>
          <w:p w14:paraId="7F42CC52" w14:textId="5D0E9BC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40A55D26" w14:textId="5DFB3A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S2-2205244</w:t>
            </w:r>
          </w:p>
        </w:tc>
        <w:tc>
          <w:tcPr>
            <w:tcW w:w="709"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896D8E8" w14:textId="77777777" w:rsidTr="00573640">
        <w:tc>
          <w:tcPr>
            <w:tcW w:w="800" w:type="dxa"/>
            <w:shd w:val="solid" w:color="FFFFFF" w:fill="auto"/>
          </w:tcPr>
          <w:p w14:paraId="058C50C4" w14:textId="4B1E918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3030FF2" w14:textId="6EC28C0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57879F37" w14:textId="2FEB2D1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S2-2205245</w:t>
            </w:r>
          </w:p>
        </w:tc>
        <w:tc>
          <w:tcPr>
            <w:tcW w:w="709"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F19D11F" w14:textId="77777777" w:rsidTr="00573640">
        <w:tc>
          <w:tcPr>
            <w:tcW w:w="800" w:type="dxa"/>
            <w:shd w:val="solid" w:color="FFFFFF" w:fill="auto"/>
          </w:tcPr>
          <w:p w14:paraId="556A7EDE" w14:textId="3EDA6DA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191EFB9" w14:textId="5CAE30B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06A68DB0" w14:textId="4FE4677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S2-2205246</w:t>
            </w:r>
          </w:p>
        </w:tc>
        <w:tc>
          <w:tcPr>
            <w:tcW w:w="709"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3F304A" w14:textId="77777777" w:rsidTr="00573640">
        <w:tc>
          <w:tcPr>
            <w:tcW w:w="800" w:type="dxa"/>
            <w:shd w:val="solid" w:color="FFFFFF" w:fill="auto"/>
          </w:tcPr>
          <w:p w14:paraId="64506859" w14:textId="4222C98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BC01D8F" w14:textId="4B99D34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143AE120" w14:textId="32A0253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S2-2205247</w:t>
            </w:r>
          </w:p>
        </w:tc>
        <w:tc>
          <w:tcPr>
            <w:tcW w:w="709"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F5C7CA6" w14:textId="77777777" w:rsidTr="00573640">
        <w:tc>
          <w:tcPr>
            <w:tcW w:w="800" w:type="dxa"/>
            <w:shd w:val="solid" w:color="FFFFFF" w:fill="auto"/>
          </w:tcPr>
          <w:p w14:paraId="4687AA1E" w14:textId="311BF1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961378" w14:textId="181C941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228" w:type="dxa"/>
            <w:shd w:val="solid" w:color="FFFFFF" w:fill="auto"/>
          </w:tcPr>
          <w:p w14:paraId="6175C2E0" w14:textId="02AD451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S2-2205248</w:t>
            </w:r>
          </w:p>
        </w:tc>
        <w:tc>
          <w:tcPr>
            <w:tcW w:w="709"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55D02FF" w14:textId="77777777" w:rsidTr="00573640">
        <w:tc>
          <w:tcPr>
            <w:tcW w:w="800" w:type="dxa"/>
            <w:shd w:val="solid" w:color="FFFFFF" w:fill="auto"/>
          </w:tcPr>
          <w:p w14:paraId="2510CF69" w14:textId="606101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0F1AEC3" w14:textId="49DC1C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2CA2A7C" w14:textId="41C093FD" w:rsidR="00573640" w:rsidRPr="00977052" w:rsidRDefault="00573640" w:rsidP="00573640">
            <w:pPr>
              <w:pStyle w:val="TAL"/>
              <w:rPr>
                <w:rFonts w:eastAsia="等线"/>
                <w:sz w:val="16"/>
                <w:szCs w:val="16"/>
                <w:lang w:eastAsia="zh-CN"/>
              </w:rPr>
            </w:pPr>
            <w:r w:rsidRPr="000832E1">
              <w:rPr>
                <w:rFonts w:cs="Arial"/>
                <w:bCs/>
                <w:sz w:val="16"/>
                <w:szCs w:val="16"/>
              </w:rPr>
              <w:t>S2-2207453</w:t>
            </w:r>
          </w:p>
        </w:tc>
        <w:tc>
          <w:tcPr>
            <w:tcW w:w="709"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8C972C3" w14:textId="77777777" w:rsidTr="00573640">
        <w:tc>
          <w:tcPr>
            <w:tcW w:w="800" w:type="dxa"/>
            <w:shd w:val="solid" w:color="FFFFFF" w:fill="auto"/>
          </w:tcPr>
          <w:p w14:paraId="3F4D894C" w14:textId="3F9FC9F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C990765" w14:textId="5FDDA2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35BD7EEA" w14:textId="7D79117B" w:rsidR="00573640" w:rsidRPr="00977052" w:rsidRDefault="00573640" w:rsidP="00573640">
            <w:pPr>
              <w:pStyle w:val="TAL"/>
              <w:rPr>
                <w:rFonts w:eastAsia="等线"/>
                <w:sz w:val="16"/>
                <w:szCs w:val="16"/>
                <w:lang w:eastAsia="zh-CN"/>
              </w:rPr>
            </w:pPr>
            <w:r w:rsidRPr="000832E1">
              <w:rPr>
                <w:rFonts w:cs="Arial"/>
                <w:bCs/>
                <w:sz w:val="16"/>
                <w:szCs w:val="16"/>
              </w:rPr>
              <w:t>S2-2205738</w:t>
            </w:r>
          </w:p>
        </w:tc>
        <w:tc>
          <w:tcPr>
            <w:tcW w:w="709"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F262127" w14:textId="77777777" w:rsidTr="00573640">
        <w:tc>
          <w:tcPr>
            <w:tcW w:w="800" w:type="dxa"/>
            <w:shd w:val="solid" w:color="FFFFFF" w:fill="auto"/>
          </w:tcPr>
          <w:p w14:paraId="53BEFEE0" w14:textId="15C49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144B7CE" w14:textId="68F3F3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44C5146" w14:textId="0BD945B8" w:rsidR="00573640" w:rsidRPr="00977052" w:rsidRDefault="00573640" w:rsidP="00573640">
            <w:pPr>
              <w:pStyle w:val="TAL"/>
              <w:rPr>
                <w:rFonts w:eastAsia="等线"/>
                <w:sz w:val="16"/>
                <w:szCs w:val="16"/>
                <w:lang w:eastAsia="zh-CN"/>
              </w:rPr>
            </w:pPr>
            <w:r w:rsidRPr="000832E1">
              <w:rPr>
                <w:rFonts w:cs="Arial"/>
                <w:bCs/>
                <w:sz w:val="16"/>
                <w:szCs w:val="16"/>
              </w:rPr>
              <w:t>S2-2205739</w:t>
            </w:r>
          </w:p>
        </w:tc>
        <w:tc>
          <w:tcPr>
            <w:tcW w:w="709"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F3571B5" w14:textId="77777777" w:rsidTr="00573640">
        <w:tc>
          <w:tcPr>
            <w:tcW w:w="800" w:type="dxa"/>
            <w:shd w:val="solid" w:color="FFFFFF" w:fill="auto"/>
          </w:tcPr>
          <w:p w14:paraId="2CD27A10" w14:textId="47C9A92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A17987" w14:textId="723361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ABFEEFB" w14:textId="2B2DCBE9" w:rsidR="00573640" w:rsidRPr="00977052" w:rsidRDefault="00573640" w:rsidP="00573640">
            <w:pPr>
              <w:pStyle w:val="TAL"/>
              <w:rPr>
                <w:rFonts w:eastAsia="等线"/>
                <w:sz w:val="16"/>
                <w:szCs w:val="16"/>
                <w:lang w:eastAsia="zh-CN"/>
              </w:rPr>
            </w:pPr>
            <w:r w:rsidRPr="000832E1">
              <w:rPr>
                <w:rFonts w:cs="Arial"/>
                <w:bCs/>
                <w:sz w:val="16"/>
                <w:szCs w:val="16"/>
              </w:rPr>
              <w:t>S2-2205740</w:t>
            </w:r>
          </w:p>
        </w:tc>
        <w:tc>
          <w:tcPr>
            <w:tcW w:w="709"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71C528" w14:textId="77777777" w:rsidTr="00573640">
        <w:tc>
          <w:tcPr>
            <w:tcW w:w="800" w:type="dxa"/>
            <w:shd w:val="solid" w:color="FFFFFF" w:fill="auto"/>
          </w:tcPr>
          <w:p w14:paraId="6CCB9A95" w14:textId="1E45A31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9F640C9" w14:textId="78C945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7204632" w14:textId="4DB2C9E5" w:rsidR="00573640" w:rsidRPr="00977052" w:rsidRDefault="00573640" w:rsidP="00573640">
            <w:pPr>
              <w:pStyle w:val="TAL"/>
              <w:rPr>
                <w:rFonts w:eastAsia="等线"/>
                <w:sz w:val="16"/>
                <w:szCs w:val="16"/>
                <w:lang w:eastAsia="zh-CN"/>
              </w:rPr>
            </w:pPr>
            <w:r w:rsidRPr="000832E1">
              <w:rPr>
                <w:rFonts w:cs="Arial"/>
                <w:bCs/>
                <w:sz w:val="16"/>
                <w:szCs w:val="16"/>
              </w:rPr>
              <w:t>S2-2207454</w:t>
            </w:r>
          </w:p>
        </w:tc>
        <w:tc>
          <w:tcPr>
            <w:tcW w:w="709"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02C60BC" w14:textId="77777777" w:rsidTr="00573640">
        <w:tc>
          <w:tcPr>
            <w:tcW w:w="800" w:type="dxa"/>
            <w:shd w:val="solid" w:color="FFFFFF" w:fill="auto"/>
          </w:tcPr>
          <w:p w14:paraId="6380F207" w14:textId="686F81B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4D1E25D" w14:textId="1A85C9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2E5F23C" w14:textId="72335B63" w:rsidR="00573640" w:rsidRPr="00977052" w:rsidRDefault="00573640" w:rsidP="00573640">
            <w:pPr>
              <w:pStyle w:val="TAL"/>
              <w:rPr>
                <w:rFonts w:eastAsia="等线"/>
                <w:sz w:val="16"/>
                <w:szCs w:val="16"/>
                <w:lang w:eastAsia="zh-CN"/>
              </w:rPr>
            </w:pPr>
            <w:r w:rsidRPr="000832E1">
              <w:rPr>
                <w:rFonts w:cs="Arial"/>
                <w:bCs/>
                <w:sz w:val="16"/>
                <w:szCs w:val="16"/>
              </w:rPr>
              <w:t>S2-2206248</w:t>
            </w:r>
          </w:p>
        </w:tc>
        <w:tc>
          <w:tcPr>
            <w:tcW w:w="709"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D7C7A14" w14:textId="77777777" w:rsidTr="00573640">
        <w:tc>
          <w:tcPr>
            <w:tcW w:w="800" w:type="dxa"/>
            <w:shd w:val="solid" w:color="FFFFFF" w:fill="auto"/>
          </w:tcPr>
          <w:p w14:paraId="7F8B649C" w14:textId="6BE4BCD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9FA331" w14:textId="0F730A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44465A6" w14:textId="2679F98E" w:rsidR="00573640" w:rsidRPr="00977052" w:rsidRDefault="00573640" w:rsidP="00573640">
            <w:pPr>
              <w:pStyle w:val="TAL"/>
              <w:rPr>
                <w:rFonts w:eastAsia="等线"/>
                <w:sz w:val="16"/>
                <w:szCs w:val="16"/>
                <w:lang w:eastAsia="zh-CN"/>
              </w:rPr>
            </w:pPr>
            <w:r w:rsidRPr="000832E1">
              <w:rPr>
                <w:rFonts w:cs="Arial"/>
                <w:bCs/>
                <w:sz w:val="16"/>
                <w:szCs w:val="16"/>
              </w:rPr>
              <w:t>S2-2206476</w:t>
            </w:r>
          </w:p>
        </w:tc>
        <w:tc>
          <w:tcPr>
            <w:tcW w:w="709"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5097D4" w14:textId="77777777" w:rsidTr="00573640">
        <w:tc>
          <w:tcPr>
            <w:tcW w:w="800" w:type="dxa"/>
            <w:shd w:val="solid" w:color="FFFFFF" w:fill="auto"/>
          </w:tcPr>
          <w:p w14:paraId="30CF08FC" w14:textId="1F1D45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1987967" w14:textId="38AC263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1760D55" w14:textId="26D447D8" w:rsidR="00573640" w:rsidRPr="00977052" w:rsidRDefault="00573640" w:rsidP="00573640">
            <w:pPr>
              <w:pStyle w:val="TAL"/>
              <w:rPr>
                <w:rFonts w:eastAsia="等线"/>
                <w:sz w:val="16"/>
                <w:szCs w:val="16"/>
                <w:lang w:eastAsia="zh-CN"/>
              </w:rPr>
            </w:pPr>
            <w:r w:rsidRPr="000832E1">
              <w:rPr>
                <w:rFonts w:cs="Arial"/>
                <w:bCs/>
                <w:sz w:val="16"/>
                <w:szCs w:val="16"/>
              </w:rPr>
              <w:t>S2-2207455</w:t>
            </w:r>
          </w:p>
        </w:tc>
        <w:tc>
          <w:tcPr>
            <w:tcW w:w="709"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1E8013FE" w14:textId="77777777" w:rsidTr="00573640">
        <w:tc>
          <w:tcPr>
            <w:tcW w:w="800" w:type="dxa"/>
            <w:shd w:val="solid" w:color="FFFFFF" w:fill="auto"/>
          </w:tcPr>
          <w:p w14:paraId="4A2E48F1" w14:textId="1CA0551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CB1125A" w14:textId="01E002B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019E780" w14:textId="732D3F57" w:rsidR="00573640" w:rsidRPr="00977052" w:rsidRDefault="00573640" w:rsidP="00573640">
            <w:pPr>
              <w:pStyle w:val="TAL"/>
              <w:rPr>
                <w:rFonts w:eastAsia="等线"/>
                <w:sz w:val="16"/>
                <w:szCs w:val="16"/>
                <w:lang w:eastAsia="zh-CN"/>
              </w:rPr>
            </w:pPr>
            <w:r w:rsidRPr="000832E1">
              <w:rPr>
                <w:rFonts w:cs="Arial"/>
                <w:bCs/>
                <w:sz w:val="16"/>
                <w:szCs w:val="16"/>
              </w:rPr>
              <w:t>S2-2207456</w:t>
            </w:r>
          </w:p>
        </w:tc>
        <w:tc>
          <w:tcPr>
            <w:tcW w:w="709"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4B88C6A" w14:textId="77777777" w:rsidTr="00573640">
        <w:tc>
          <w:tcPr>
            <w:tcW w:w="800" w:type="dxa"/>
            <w:shd w:val="solid" w:color="FFFFFF" w:fill="auto"/>
          </w:tcPr>
          <w:p w14:paraId="66048719" w14:textId="6D922E5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6BFA98B" w14:textId="1C085F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709"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20B314" w14:textId="77777777" w:rsidTr="00573640">
        <w:tc>
          <w:tcPr>
            <w:tcW w:w="800" w:type="dxa"/>
            <w:shd w:val="solid" w:color="FFFFFF" w:fill="auto"/>
          </w:tcPr>
          <w:p w14:paraId="77B875FD" w14:textId="084B3F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A936EDB" w14:textId="49DB47A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709"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2730C17" w14:textId="77777777" w:rsidTr="00573640">
        <w:tc>
          <w:tcPr>
            <w:tcW w:w="800" w:type="dxa"/>
            <w:shd w:val="solid" w:color="FFFFFF" w:fill="auto"/>
          </w:tcPr>
          <w:p w14:paraId="62A08D3C" w14:textId="7C59BE7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4571535" w14:textId="19EDD14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709"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AC0DC3" w14:textId="77777777" w:rsidTr="00573640">
        <w:tc>
          <w:tcPr>
            <w:tcW w:w="800" w:type="dxa"/>
            <w:shd w:val="solid" w:color="FFFFFF" w:fill="auto"/>
          </w:tcPr>
          <w:p w14:paraId="5B1C85B8" w14:textId="53823AA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42B7D6" w14:textId="4611ED4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709"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1F8AC35" w14:textId="77777777" w:rsidTr="00573640">
        <w:tc>
          <w:tcPr>
            <w:tcW w:w="800" w:type="dxa"/>
            <w:shd w:val="solid" w:color="FFFFFF" w:fill="auto"/>
          </w:tcPr>
          <w:p w14:paraId="484DD9A4" w14:textId="38C9260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DA3318E" w14:textId="17C55E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709"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7EE8E7" w14:textId="77777777" w:rsidTr="00573640">
        <w:tc>
          <w:tcPr>
            <w:tcW w:w="800" w:type="dxa"/>
            <w:shd w:val="solid" w:color="FFFFFF" w:fill="auto"/>
          </w:tcPr>
          <w:p w14:paraId="032E0624" w14:textId="09DA1E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7AE4C1A" w14:textId="0FDC60D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709"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3C7DDAE" w14:textId="77777777" w:rsidTr="00573640">
        <w:tc>
          <w:tcPr>
            <w:tcW w:w="800" w:type="dxa"/>
            <w:shd w:val="solid" w:color="FFFFFF" w:fill="auto"/>
          </w:tcPr>
          <w:p w14:paraId="70DE9221" w14:textId="147CAF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598ED5B" w14:textId="0E5A9BE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709"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AD3B3D5" w14:textId="77777777" w:rsidTr="00573640">
        <w:tc>
          <w:tcPr>
            <w:tcW w:w="800" w:type="dxa"/>
            <w:shd w:val="solid" w:color="FFFFFF" w:fill="auto"/>
          </w:tcPr>
          <w:p w14:paraId="2B98127F" w14:textId="451C05B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40A5F64" w14:textId="5F13658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709"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5B423AB8" w14:textId="77777777" w:rsidTr="00573640">
        <w:tc>
          <w:tcPr>
            <w:tcW w:w="800" w:type="dxa"/>
            <w:shd w:val="solid" w:color="FFFFFF" w:fill="auto"/>
          </w:tcPr>
          <w:p w14:paraId="1F0C6943" w14:textId="062A495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3A2EF207" w14:textId="1F4CD7B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709"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3A88B05" w14:textId="77777777" w:rsidTr="00573640">
        <w:tc>
          <w:tcPr>
            <w:tcW w:w="800" w:type="dxa"/>
            <w:shd w:val="solid" w:color="FFFFFF" w:fill="auto"/>
          </w:tcPr>
          <w:p w14:paraId="21AD4489" w14:textId="64B16A1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2B0CEC" w14:textId="0540CB1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709"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9B87075" w14:textId="77777777" w:rsidTr="00573640">
        <w:tc>
          <w:tcPr>
            <w:tcW w:w="800" w:type="dxa"/>
            <w:shd w:val="solid" w:color="FFFFFF" w:fill="auto"/>
          </w:tcPr>
          <w:p w14:paraId="1F98FBA1" w14:textId="21BB915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AFA195E" w14:textId="33C4611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709"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EEA2B0F" w14:textId="77777777" w:rsidTr="00573640">
        <w:tc>
          <w:tcPr>
            <w:tcW w:w="800" w:type="dxa"/>
            <w:shd w:val="solid" w:color="FFFFFF" w:fill="auto"/>
          </w:tcPr>
          <w:p w14:paraId="6716EE47" w14:textId="0FCEAE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5C0114D" w14:textId="071919E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709"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1608A2" w14:textId="77777777" w:rsidTr="00573640">
        <w:tc>
          <w:tcPr>
            <w:tcW w:w="800" w:type="dxa"/>
            <w:shd w:val="solid" w:color="FFFFFF" w:fill="auto"/>
          </w:tcPr>
          <w:p w14:paraId="5F4EE60D" w14:textId="6902A28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DC6892" w14:textId="252214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709"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BDA5716" w14:textId="77777777" w:rsidTr="00573640">
        <w:tc>
          <w:tcPr>
            <w:tcW w:w="800" w:type="dxa"/>
            <w:shd w:val="solid" w:color="FFFFFF" w:fill="auto"/>
          </w:tcPr>
          <w:p w14:paraId="6D9B81EE" w14:textId="277644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1D46FFD" w14:textId="7F413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709"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8C7C480" w14:textId="77777777" w:rsidTr="00573640">
        <w:tc>
          <w:tcPr>
            <w:tcW w:w="800" w:type="dxa"/>
            <w:shd w:val="solid" w:color="FFFFFF" w:fill="auto"/>
          </w:tcPr>
          <w:p w14:paraId="282ADAB0" w14:textId="03166B9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146629" w14:textId="0E2ABF2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709"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5AD019D" w14:textId="77777777" w:rsidTr="00573640">
        <w:tc>
          <w:tcPr>
            <w:tcW w:w="800" w:type="dxa"/>
            <w:shd w:val="solid" w:color="FFFFFF" w:fill="auto"/>
          </w:tcPr>
          <w:p w14:paraId="69867676" w14:textId="18F3E4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67B7BAF" w14:textId="5F878A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228"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709"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AE5A07" w14:paraId="2BAC5CE7" w14:textId="77777777" w:rsidTr="00573640">
        <w:tc>
          <w:tcPr>
            <w:tcW w:w="800" w:type="dxa"/>
            <w:shd w:val="solid" w:color="FFFFFF" w:fill="auto"/>
          </w:tcPr>
          <w:p w14:paraId="06FB9B92" w14:textId="266F8892"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2022-09</w:t>
            </w:r>
          </w:p>
        </w:tc>
        <w:tc>
          <w:tcPr>
            <w:tcW w:w="901" w:type="dxa"/>
            <w:shd w:val="solid" w:color="FFFFFF" w:fill="auto"/>
          </w:tcPr>
          <w:p w14:paraId="7D8BF4AC" w14:textId="3CB1368A"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SA#97-e</w:t>
            </w:r>
          </w:p>
        </w:tc>
        <w:tc>
          <w:tcPr>
            <w:tcW w:w="1228"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709"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等线"/>
                <w:color w:val="0000FF"/>
                <w:sz w:val="16"/>
                <w:szCs w:val="16"/>
                <w:lang w:eastAsia="zh-CN"/>
              </w:rPr>
            </w:pPr>
            <w:r w:rsidRPr="00AE5A07">
              <w:rPr>
                <w:rFonts w:eastAsia="等线"/>
                <w:color w:val="0000FF"/>
                <w:sz w:val="16"/>
                <w:szCs w:val="16"/>
                <w:lang w:eastAsia="zh-CN"/>
              </w:rPr>
              <w:t>1.0.0</w:t>
            </w:r>
          </w:p>
        </w:tc>
      </w:tr>
      <w:tr w:rsidR="00573640" w:rsidRPr="00573640" w14:paraId="76085460" w14:textId="77777777" w:rsidTr="00573640">
        <w:tc>
          <w:tcPr>
            <w:tcW w:w="800" w:type="dxa"/>
            <w:shd w:val="solid" w:color="FFFFFF" w:fill="auto"/>
          </w:tcPr>
          <w:p w14:paraId="4A1A95F3" w14:textId="2FBD92C6"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78F7711A" w14:textId="296DD7BF"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709"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ED71A5C" w14:textId="77777777" w:rsidTr="00573640">
        <w:tc>
          <w:tcPr>
            <w:tcW w:w="800" w:type="dxa"/>
            <w:shd w:val="solid" w:color="FFFFFF" w:fill="auto"/>
          </w:tcPr>
          <w:p w14:paraId="7C30344A" w14:textId="01298E2A"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6052F949" w14:textId="323F8E4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709"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B5FDF4D" w14:textId="77777777" w:rsidTr="00573640">
        <w:tc>
          <w:tcPr>
            <w:tcW w:w="800" w:type="dxa"/>
            <w:shd w:val="solid" w:color="FFFFFF" w:fill="auto"/>
          </w:tcPr>
          <w:p w14:paraId="780959C8" w14:textId="11BE0378"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19C64A44" w14:textId="4197BCDB"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709"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4BB5546A" w14:textId="77777777" w:rsidTr="00573640">
        <w:tc>
          <w:tcPr>
            <w:tcW w:w="800" w:type="dxa"/>
            <w:shd w:val="solid" w:color="FFFFFF" w:fill="auto"/>
          </w:tcPr>
          <w:p w14:paraId="4E76392F" w14:textId="49C2A5CE"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287C8E9A" w14:textId="4B5FAEF5"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709"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32AE4EB" w14:textId="77777777" w:rsidTr="00573640">
        <w:tc>
          <w:tcPr>
            <w:tcW w:w="800" w:type="dxa"/>
            <w:shd w:val="solid" w:color="FFFFFF" w:fill="auto"/>
          </w:tcPr>
          <w:p w14:paraId="6192BEF0" w14:textId="41D928D4"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55B3E6E9" w14:textId="43001E3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709"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87207CC" w14:textId="77777777" w:rsidTr="00573640">
        <w:tc>
          <w:tcPr>
            <w:tcW w:w="800" w:type="dxa"/>
            <w:shd w:val="solid" w:color="FFFFFF" w:fill="auto"/>
          </w:tcPr>
          <w:p w14:paraId="4B1CF53E" w14:textId="30DF0E7D"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30F917F4" w14:textId="783B966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709"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724CAE15" w14:textId="77777777" w:rsidTr="00573640">
        <w:tc>
          <w:tcPr>
            <w:tcW w:w="800" w:type="dxa"/>
            <w:shd w:val="solid" w:color="FFFFFF" w:fill="auto"/>
          </w:tcPr>
          <w:p w14:paraId="66D2FDD7" w14:textId="5477A322"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4761049C" w14:textId="0CBA230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709"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2F2DD4D5" w14:textId="77777777" w:rsidTr="00573640">
        <w:tc>
          <w:tcPr>
            <w:tcW w:w="800" w:type="dxa"/>
            <w:shd w:val="solid" w:color="FFFFFF" w:fill="auto"/>
          </w:tcPr>
          <w:p w14:paraId="61DA7D73" w14:textId="7BE492A9"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901" w:type="dxa"/>
            <w:shd w:val="solid" w:color="FFFFFF" w:fill="auto"/>
          </w:tcPr>
          <w:p w14:paraId="160B801E" w14:textId="0ADB69E3"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228"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709"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A86707" w:rsidRPr="00AE5A07" w14:paraId="7935EE10" w14:textId="77777777" w:rsidTr="00613DF9">
        <w:tc>
          <w:tcPr>
            <w:tcW w:w="800" w:type="dxa"/>
            <w:shd w:val="solid" w:color="FFFFFF" w:fill="auto"/>
          </w:tcPr>
          <w:p w14:paraId="0D680408" w14:textId="3B634330"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2022-</w:t>
            </w:r>
            <w:r>
              <w:rPr>
                <w:rFonts w:eastAsia="等线"/>
                <w:color w:val="0000FF"/>
                <w:sz w:val="16"/>
                <w:szCs w:val="16"/>
                <w:lang w:eastAsia="zh-CN"/>
              </w:rPr>
              <w:t>11</w:t>
            </w:r>
          </w:p>
        </w:tc>
        <w:tc>
          <w:tcPr>
            <w:tcW w:w="901" w:type="dxa"/>
            <w:shd w:val="solid" w:color="FFFFFF" w:fill="auto"/>
          </w:tcPr>
          <w:p w14:paraId="6A6F695E" w14:textId="15923592"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SA#9</w:t>
            </w:r>
            <w:r>
              <w:rPr>
                <w:rFonts w:eastAsia="等线"/>
                <w:color w:val="0000FF"/>
                <w:sz w:val="16"/>
                <w:szCs w:val="16"/>
                <w:lang w:eastAsia="zh-CN"/>
              </w:rPr>
              <w:t>8</w:t>
            </w:r>
            <w:r w:rsidRPr="00AE5A07">
              <w:rPr>
                <w:rFonts w:eastAsia="等线"/>
                <w:color w:val="0000FF"/>
                <w:sz w:val="16"/>
                <w:szCs w:val="16"/>
                <w:lang w:eastAsia="zh-CN"/>
              </w:rPr>
              <w:t>-e</w:t>
            </w:r>
          </w:p>
        </w:tc>
        <w:tc>
          <w:tcPr>
            <w:tcW w:w="1228"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709"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等线"/>
                <w:color w:val="0000FF"/>
                <w:sz w:val="16"/>
                <w:szCs w:val="16"/>
                <w:lang w:eastAsia="zh-CN"/>
              </w:rPr>
            </w:pPr>
            <w:r>
              <w:rPr>
                <w:rFonts w:eastAsia="等线"/>
                <w:color w:val="0000FF"/>
                <w:sz w:val="16"/>
                <w:szCs w:val="16"/>
                <w:lang w:eastAsia="zh-CN"/>
              </w:rPr>
              <w:t>1.2.0</w:t>
            </w:r>
          </w:p>
        </w:tc>
      </w:tr>
    </w:tbl>
    <w:p w14:paraId="6BA8C2E7" w14:textId="77777777" w:rsidR="003C3971" w:rsidRPr="00517DD4" w:rsidRDefault="003C3971" w:rsidP="003C3971"/>
    <w:sectPr w:rsidR="003C3971" w:rsidRPr="00517DD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0543AF" w14:textId="77777777" w:rsidR="00AE295C" w:rsidRDefault="00AE295C">
      <w:r>
        <w:separator/>
      </w:r>
    </w:p>
  </w:endnote>
  <w:endnote w:type="continuationSeparator" w:id="0">
    <w:p w14:paraId="1F55CB47" w14:textId="77777777" w:rsidR="00AE295C" w:rsidRDefault="00AE2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7E7D1F" w:rsidRPr="00573640" w:rsidRDefault="007E7D1F" w:rsidP="0057364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7E7D1F" w:rsidRPr="00573640" w:rsidRDefault="007E7D1F" w:rsidP="0057364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7E7D1F" w:rsidRPr="00573640" w:rsidRDefault="007E7D1F" w:rsidP="00573640">
    <w:pPr>
      <w:jc w:val="center"/>
      <w:rPr>
        <w:rFonts w:ascii="Arial" w:hAnsi="Arial" w:cs="Arial"/>
        <w:b/>
        <w:i/>
      </w:rPr>
    </w:pPr>
    <w:r w:rsidRPr="0057364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E70FBA" w14:textId="77777777" w:rsidR="00AE295C" w:rsidRDefault="00AE295C">
      <w:r>
        <w:separator/>
      </w:r>
    </w:p>
  </w:footnote>
  <w:footnote w:type="continuationSeparator" w:id="0">
    <w:p w14:paraId="05F84887" w14:textId="77777777" w:rsidR="00AE295C" w:rsidRDefault="00AE2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4DBCB454" w:rsidR="007E7D1F" w:rsidRDefault="007E7D1F">
    <w:pPr>
      <w:framePr w:h="284" w:hRule="exact" w:wrap="around" w:vAnchor="text" w:hAnchor="margin" w:xAlign="right" w:y="1"/>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ZA </w:instrText>
    </w:r>
    <w:r w:rsidRPr="00573640">
      <w:rPr>
        <w:rFonts w:ascii="Arial" w:hAnsi="Arial" w:cs="Arial"/>
        <w:b/>
        <w:szCs w:val="18"/>
      </w:rPr>
      <w:fldChar w:fldCharType="separate"/>
    </w:r>
    <w:r w:rsidR="0069441C">
      <w:rPr>
        <w:rFonts w:ascii="Arial" w:hAnsi="Arial" w:cs="Arial"/>
        <w:b/>
        <w:noProof/>
        <w:szCs w:val="18"/>
      </w:rPr>
      <w:t>3GPP TR 23.700-88 V1.32.0 (20232-11)</w:t>
    </w:r>
    <w:r w:rsidRPr="00573640">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PAGE </w:instrText>
    </w:r>
    <w:r w:rsidRPr="00573640">
      <w:rPr>
        <w:rFonts w:ascii="Arial" w:hAnsi="Arial" w:cs="Arial"/>
        <w:b/>
        <w:szCs w:val="18"/>
      </w:rPr>
      <w:fldChar w:fldCharType="separate"/>
    </w:r>
    <w:r w:rsidRPr="00573640">
      <w:rPr>
        <w:rFonts w:ascii="Arial" w:hAnsi="Arial" w:cs="Arial"/>
        <w:b/>
        <w:noProof/>
        <w:szCs w:val="18"/>
      </w:rPr>
      <w:t>10</w:t>
    </w:r>
    <w:r w:rsidRPr="00573640">
      <w:rPr>
        <w:rFonts w:ascii="Arial" w:hAnsi="Arial" w:cs="Arial"/>
        <w:b/>
        <w:szCs w:val="18"/>
      </w:rPr>
      <w:fldChar w:fldCharType="end"/>
    </w:r>
  </w:p>
  <w:p w14:paraId="13C538E8" w14:textId="60AF1119" w:rsidR="007E7D1F" w:rsidRDefault="007E7D1F">
    <w:pPr>
      <w:framePr w:h="284" w:hRule="exact" w:wrap="around" w:vAnchor="text" w:hAnchor="margin"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ZGSM </w:instrText>
    </w:r>
    <w:r w:rsidRPr="00573640">
      <w:rPr>
        <w:rFonts w:ascii="Arial" w:hAnsi="Arial" w:cs="Arial"/>
        <w:b/>
        <w:szCs w:val="18"/>
      </w:rPr>
      <w:fldChar w:fldCharType="separate"/>
    </w:r>
    <w:r w:rsidR="0069441C">
      <w:rPr>
        <w:rFonts w:ascii="Arial" w:hAnsi="Arial" w:cs="Arial"/>
        <w:b/>
        <w:noProof/>
        <w:szCs w:val="18"/>
      </w:rPr>
      <w:t>Release 18</w:t>
    </w:r>
    <w:r w:rsidRPr="00573640">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301363">
    <w15:presenceInfo w15:providerId="None" w15:userId="S2-2301363"/>
  </w15:person>
  <w15:person w15:author="S2-2301364">
    <w15:presenceInfo w15:providerId="None" w15:userId="S2-23013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573640"/>
    <w:pPr>
      <w:ind w:left="1985" w:hanging="1985"/>
      <w:outlineLvl w:val="9"/>
    </w:pPr>
    <w:rPr>
      <w:sz w:val="20"/>
    </w:rPr>
  </w:style>
  <w:style w:type="paragraph" w:styleId="a5">
    <w:name w:val="List"/>
    <w:basedOn w:val="a1"/>
    <w:rsid w:val="00D248C9"/>
    <w:pPr>
      <w:ind w:left="283" w:hanging="283"/>
      <w:contextualSpacing/>
    </w:pPr>
  </w:style>
  <w:style w:type="paragraph" w:styleId="TOC1">
    <w:name w:val="toc 1"/>
    <w:uiPriority w:val="39"/>
    <w:rsid w:val="00573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1"/>
    <w:next w:val="a1"/>
    <w:rsid w:val="00573640"/>
    <w:pPr>
      <w:keepLines/>
      <w:tabs>
        <w:tab w:val="center" w:pos="4536"/>
        <w:tab w:val="right" w:pos="9072"/>
      </w:tabs>
    </w:pPr>
  </w:style>
  <w:style w:type="character" w:customStyle="1" w:styleId="ZGSM">
    <w:name w:val="ZGSM"/>
    <w:rsid w:val="00573640"/>
  </w:style>
  <w:style w:type="paragraph" w:customStyle="1" w:styleId="ZD">
    <w:name w:val="ZD"/>
    <w:rsid w:val="00573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73640"/>
    <w:pPr>
      <w:ind w:left="1701" w:hanging="1701"/>
    </w:pPr>
  </w:style>
  <w:style w:type="paragraph" w:styleId="TOC4">
    <w:name w:val="toc 4"/>
    <w:basedOn w:val="TOC3"/>
    <w:uiPriority w:val="39"/>
    <w:rsid w:val="00573640"/>
    <w:pPr>
      <w:ind w:left="1418" w:hanging="1418"/>
    </w:pPr>
  </w:style>
  <w:style w:type="paragraph" w:styleId="TOC3">
    <w:name w:val="toc 3"/>
    <w:basedOn w:val="TOC2"/>
    <w:uiPriority w:val="39"/>
    <w:rsid w:val="00573640"/>
    <w:pPr>
      <w:ind w:left="1134" w:hanging="1134"/>
    </w:pPr>
  </w:style>
  <w:style w:type="paragraph" w:styleId="TOC2">
    <w:name w:val="toc 2"/>
    <w:basedOn w:val="TOC1"/>
    <w:uiPriority w:val="39"/>
    <w:rsid w:val="00573640"/>
    <w:pPr>
      <w:keepNext w:val="0"/>
      <w:spacing w:before="0"/>
      <w:ind w:left="851" w:hanging="851"/>
    </w:pPr>
    <w:rPr>
      <w:sz w:val="20"/>
    </w:rPr>
  </w:style>
  <w:style w:type="paragraph" w:customStyle="1" w:styleId="TT">
    <w:name w:val="TT"/>
    <w:basedOn w:val="1"/>
    <w:next w:val="a1"/>
    <w:rsid w:val="00573640"/>
    <w:pPr>
      <w:outlineLvl w:val="9"/>
    </w:pPr>
  </w:style>
  <w:style w:type="paragraph" w:customStyle="1" w:styleId="NF">
    <w:name w:val="NF"/>
    <w:basedOn w:val="NO"/>
    <w:rsid w:val="00573640"/>
    <w:pPr>
      <w:keepNext/>
      <w:spacing w:after="0"/>
    </w:pPr>
    <w:rPr>
      <w:rFonts w:ascii="Arial" w:hAnsi="Arial"/>
      <w:sz w:val="18"/>
    </w:rPr>
  </w:style>
  <w:style w:type="paragraph" w:customStyle="1" w:styleId="NO">
    <w:name w:val="NO"/>
    <w:basedOn w:val="a1"/>
    <w:link w:val="NOZchn"/>
    <w:rsid w:val="00573640"/>
    <w:pPr>
      <w:keepLines/>
      <w:ind w:left="1135" w:hanging="851"/>
    </w:pPr>
  </w:style>
  <w:style w:type="paragraph" w:customStyle="1" w:styleId="PL">
    <w:name w:val="PL"/>
    <w:rsid w:val="00573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73640"/>
    <w:pPr>
      <w:jc w:val="right"/>
    </w:pPr>
  </w:style>
  <w:style w:type="paragraph" w:customStyle="1" w:styleId="TAL">
    <w:name w:val="TAL"/>
    <w:basedOn w:val="a1"/>
    <w:link w:val="TALChar"/>
    <w:rsid w:val="00573640"/>
    <w:pPr>
      <w:keepNext/>
      <w:keepLines/>
      <w:spacing w:after="0"/>
    </w:pPr>
    <w:rPr>
      <w:rFonts w:ascii="Arial" w:hAnsi="Arial"/>
      <w:sz w:val="18"/>
    </w:rPr>
  </w:style>
  <w:style w:type="paragraph" w:customStyle="1" w:styleId="TAH">
    <w:name w:val="TAH"/>
    <w:basedOn w:val="TAC"/>
    <w:link w:val="TAHCar"/>
    <w:rsid w:val="00573640"/>
    <w:rPr>
      <w:b/>
    </w:rPr>
  </w:style>
  <w:style w:type="paragraph" w:customStyle="1" w:styleId="TAC">
    <w:name w:val="TAC"/>
    <w:basedOn w:val="TAL"/>
    <w:link w:val="TACChar"/>
    <w:rsid w:val="00573640"/>
    <w:pPr>
      <w:jc w:val="center"/>
    </w:pPr>
  </w:style>
  <w:style w:type="paragraph" w:customStyle="1" w:styleId="LD">
    <w:name w:val="LD"/>
    <w:rsid w:val="005736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1"/>
    <w:link w:val="EXChar"/>
    <w:rsid w:val="00573640"/>
    <w:pPr>
      <w:keepLines/>
      <w:ind w:left="1702" w:hanging="1418"/>
    </w:pPr>
  </w:style>
  <w:style w:type="paragraph" w:customStyle="1" w:styleId="FP">
    <w:name w:val="FP"/>
    <w:basedOn w:val="a1"/>
    <w:rsid w:val="00573640"/>
    <w:pPr>
      <w:spacing w:after="0"/>
    </w:pPr>
  </w:style>
  <w:style w:type="paragraph" w:customStyle="1" w:styleId="NW">
    <w:name w:val="NW"/>
    <w:basedOn w:val="NO"/>
    <w:rsid w:val="00573640"/>
    <w:pPr>
      <w:spacing w:after="0"/>
    </w:pPr>
  </w:style>
  <w:style w:type="paragraph" w:customStyle="1" w:styleId="EW">
    <w:name w:val="EW"/>
    <w:basedOn w:val="EX"/>
    <w:rsid w:val="00573640"/>
    <w:pPr>
      <w:spacing w:after="0"/>
    </w:pPr>
  </w:style>
  <w:style w:type="paragraph" w:customStyle="1" w:styleId="B1">
    <w:name w:val="B1"/>
    <w:basedOn w:val="a5"/>
    <w:link w:val="B1Char"/>
    <w:qFormat/>
    <w:rsid w:val="00573640"/>
    <w:pPr>
      <w:ind w:left="568" w:hanging="284"/>
      <w:contextualSpacing w:val="0"/>
    </w:pPr>
  </w:style>
  <w:style w:type="paragraph" w:styleId="22">
    <w:name w:val="List 2"/>
    <w:basedOn w:val="a1"/>
    <w:rsid w:val="00D248C9"/>
    <w:pPr>
      <w:ind w:left="566" w:hanging="283"/>
      <w:contextualSpacing/>
    </w:pPr>
  </w:style>
  <w:style w:type="paragraph" w:customStyle="1" w:styleId="EditorsNote">
    <w:name w:val="Editor's Note"/>
    <w:basedOn w:val="NO"/>
    <w:link w:val="EditorsNoteChar"/>
    <w:rsid w:val="00573640"/>
    <w:pPr>
      <w:ind w:left="1559" w:hanging="1276"/>
    </w:pPr>
    <w:rPr>
      <w:color w:val="FF0000"/>
    </w:rPr>
  </w:style>
  <w:style w:type="paragraph" w:customStyle="1" w:styleId="TH">
    <w:name w:val="TH"/>
    <w:basedOn w:val="a1"/>
    <w:link w:val="THChar"/>
    <w:rsid w:val="00573640"/>
    <w:pPr>
      <w:keepNext/>
      <w:keepLines/>
      <w:spacing w:before="60"/>
      <w:jc w:val="center"/>
    </w:pPr>
    <w:rPr>
      <w:rFonts w:ascii="Arial" w:hAnsi="Arial"/>
      <w:b/>
    </w:rPr>
  </w:style>
  <w:style w:type="paragraph" w:customStyle="1" w:styleId="ZA">
    <w:name w:val="ZA"/>
    <w:rsid w:val="00573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3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3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3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3640"/>
    <w:pPr>
      <w:ind w:left="851" w:hanging="851"/>
    </w:pPr>
  </w:style>
  <w:style w:type="paragraph" w:customStyle="1" w:styleId="ZH">
    <w:name w:val="ZH"/>
    <w:rsid w:val="00573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3640"/>
    <w:pPr>
      <w:keepNext w:val="0"/>
      <w:spacing w:before="0" w:after="240"/>
    </w:pPr>
  </w:style>
  <w:style w:type="paragraph" w:customStyle="1" w:styleId="ZG">
    <w:name w:val="ZG"/>
    <w:rsid w:val="00573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rsid w:val="00573640"/>
    <w:pPr>
      <w:ind w:left="851" w:hanging="284"/>
      <w:contextualSpacing w:val="0"/>
    </w:pPr>
  </w:style>
  <w:style w:type="paragraph" w:customStyle="1" w:styleId="B3">
    <w:name w:val="B3"/>
    <w:basedOn w:val="32"/>
    <w:rsid w:val="00573640"/>
    <w:pPr>
      <w:ind w:left="1135" w:hanging="284"/>
      <w:contextualSpacing w:val="0"/>
    </w:pPr>
  </w:style>
  <w:style w:type="paragraph" w:customStyle="1" w:styleId="B4">
    <w:name w:val="B4"/>
    <w:basedOn w:val="42"/>
    <w:rsid w:val="00573640"/>
    <w:pPr>
      <w:ind w:left="1418" w:hanging="284"/>
      <w:contextualSpacing w:val="0"/>
    </w:pPr>
  </w:style>
  <w:style w:type="paragraph" w:customStyle="1" w:styleId="B5">
    <w:name w:val="B5"/>
    <w:basedOn w:val="52"/>
    <w:rsid w:val="00573640"/>
    <w:pPr>
      <w:ind w:left="1702" w:hanging="284"/>
      <w:contextualSpacing w:val="0"/>
    </w:pPr>
  </w:style>
  <w:style w:type="paragraph" w:customStyle="1" w:styleId="ZTD">
    <w:name w:val="ZTD"/>
    <w:basedOn w:val="ZB"/>
    <w:rsid w:val="00573640"/>
    <w:pPr>
      <w:framePr w:hRule="auto" w:wrap="notBeside" w:y="852"/>
    </w:pPr>
    <w:rPr>
      <w:i w:val="0"/>
      <w:sz w:val="40"/>
    </w:rPr>
  </w:style>
  <w:style w:type="paragraph" w:customStyle="1" w:styleId="ZV">
    <w:name w:val="ZV"/>
    <w:basedOn w:val="ZU"/>
    <w:rsid w:val="00573640"/>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paragraph" w:styleId="TOC6">
    <w:name w:val="toc 6"/>
    <w:basedOn w:val="TOC5"/>
    <w:next w:val="a1"/>
    <w:uiPriority w:val="39"/>
    <w:rsid w:val="00573640"/>
    <w:pPr>
      <w:ind w:left="1985" w:hanging="1985"/>
    </w:pPr>
  </w:style>
  <w:style w:type="paragraph" w:styleId="TOC7">
    <w:name w:val="toc 7"/>
    <w:basedOn w:val="TOC6"/>
    <w:next w:val="a1"/>
    <w:uiPriority w:val="39"/>
    <w:rsid w:val="00573640"/>
    <w:pPr>
      <w:ind w:left="2268" w:hanging="2268"/>
    </w:pPr>
  </w:style>
  <w:style w:type="paragraph" w:styleId="TOC8">
    <w:name w:val="toc 8"/>
    <w:basedOn w:val="TOC1"/>
    <w:uiPriority w:val="39"/>
    <w:rsid w:val="00573640"/>
    <w:pPr>
      <w:spacing w:before="180"/>
      <w:ind w:left="2693" w:hanging="2693"/>
    </w:pPr>
    <w:rPr>
      <w:b/>
    </w:rPr>
  </w:style>
  <w:style w:type="paragraph" w:styleId="TOC9">
    <w:name w:val="toc 9"/>
    <w:basedOn w:val="TOC8"/>
    <w:uiPriority w:val="39"/>
    <w:rsid w:val="00573640"/>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226"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package" Target="embeddings/Microsoft_Visio_Drawing21.vsdx"/><Relationship Id="rId118" Type="http://schemas.openxmlformats.org/officeDocument/2006/relationships/package" Target="embeddings/Microsoft_Visio_Drawing40.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13.bin"/><Relationship Id="rId171" Type="http://schemas.openxmlformats.org/officeDocument/2006/relationships/image" Target="media/image82.emf"/><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footer" Target="footer3.xml"/><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package" Target="embeddings/Microsoft_Visio_Drawing35.vsdx"/><Relationship Id="rId129" Type="http://schemas.openxmlformats.org/officeDocument/2006/relationships/image" Target="media/image61.emf"/><Relationship Id="rId54" Type="http://schemas.openxmlformats.org/officeDocument/2006/relationships/package" Target="embeddings/Microsoft_Visio_Drawing16.vsdx"/><Relationship Id="rId75" Type="http://schemas.openxmlformats.org/officeDocument/2006/relationships/image" Target="media/image34.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61" Type="http://schemas.openxmlformats.org/officeDocument/2006/relationships/image" Target="media/image77.emf"/><Relationship Id="rId182" Type="http://schemas.openxmlformats.org/officeDocument/2006/relationships/package" Target="embeddings/Microsoft_Visio_Drawing67.vsdx"/><Relationship Id="rId217" Type="http://schemas.openxmlformats.org/officeDocument/2006/relationships/package" Target="embeddings/Microsoft_Visio_Drawing79.vsdx"/><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package" Target="embeddings/Microsoft_Visio_Drawing11.vsdx"/><Relationship Id="rId65" Type="http://schemas.openxmlformats.org/officeDocument/2006/relationships/image" Target="media/image29.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51" Type="http://schemas.openxmlformats.org/officeDocument/2006/relationships/image" Target="media/image72.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7" Type="http://schemas.openxmlformats.org/officeDocument/2006/relationships/package" Target="embeddings/Microsoft_Visio_Drawing74.vsdx"/><Relationship Id="rId228" Type="http://schemas.openxmlformats.org/officeDocument/2006/relationships/fontTable" Target="fontTable.xml"/><Relationship Id="rId13" Type="http://schemas.openxmlformats.org/officeDocument/2006/relationships/image" Target="media/image3.emf"/><Relationship Id="rId109" Type="http://schemas.openxmlformats.org/officeDocument/2006/relationships/image" Target="media/image51.emf"/><Relationship Id="rId34"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20" Type="http://schemas.openxmlformats.org/officeDocument/2006/relationships/package" Target="embeddings/Microsoft_Visio_Drawing41.vsdx"/><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Drawing61.vsdx"/><Relationship Id="rId183" Type="http://schemas.openxmlformats.org/officeDocument/2006/relationships/image" Target="media/image88.emf"/><Relationship Id="rId218" Type="http://schemas.openxmlformats.org/officeDocument/2006/relationships/image" Target="media/image105.emf"/><Relationship Id="rId24"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31" Type="http://schemas.openxmlformats.org/officeDocument/2006/relationships/image" Target="media/image62.emf"/><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208" Type="http://schemas.openxmlformats.org/officeDocument/2006/relationships/image" Target="media/image100.emf"/><Relationship Id="rId229" Type="http://schemas.microsoft.com/office/2011/relationships/people" Target="people.xml"/><Relationship Id="rId14" Type="http://schemas.openxmlformats.org/officeDocument/2006/relationships/oleObject" Target="embeddings/oleObject1.bin"/><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8" Type="http://schemas.openxmlformats.org/officeDocument/2006/relationships/endnotes" Target="endnotes.xml"/><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219" Type="http://schemas.openxmlformats.org/officeDocument/2006/relationships/package" Target="embeddings/Microsoft_Visio_Drawing80.vsdx"/><Relationship Id="rId230"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83.vsdx"/><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 Id="rId211" Type="http://schemas.openxmlformats.org/officeDocument/2006/relationships/package" Target="embeddings/Microsoft_Visio_Drawing76.vsdx"/><Relationship Id="rId27" Type="http://schemas.openxmlformats.org/officeDocument/2006/relationships/image" Target="media/image10.emf"/><Relationship Id="rId48" Type="http://schemas.openxmlformats.org/officeDocument/2006/relationships/package" Target="embeddings/Microsoft_Visio_Drawing13.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48.vsdx"/><Relationship Id="rId80" Type="http://schemas.openxmlformats.org/officeDocument/2006/relationships/oleObject" Target="embeddings/oleObject8.bin"/><Relationship Id="rId155" Type="http://schemas.openxmlformats.org/officeDocument/2006/relationships/image" Target="media/image74.emf"/><Relationship Id="rId176" Type="http://schemas.openxmlformats.org/officeDocument/2006/relationships/package" Target="embeddings/Microsoft_Visio_Drawing64.vsdx"/><Relationship Id="rId197" Type="http://schemas.openxmlformats.org/officeDocument/2006/relationships/oleObject" Target="embeddings/oleObject16.bin"/><Relationship Id="rId201" Type="http://schemas.openxmlformats.org/officeDocument/2006/relationships/package" Target="embeddings/Microsoft_Visio_Drawing72.vsdx"/><Relationship Id="rId222" Type="http://schemas.openxmlformats.org/officeDocument/2006/relationships/image" Target="media/image107.emf"/><Relationship Id="rId17" Type="http://schemas.openxmlformats.org/officeDocument/2006/relationships/image" Target="media/image5.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43.vsdx"/><Relationship Id="rId70" Type="http://schemas.openxmlformats.org/officeDocument/2006/relationships/package" Target="embeddings/Microsoft_Visio_Drawing24.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14.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image" Target="media/image102.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60" Type="http://schemas.openxmlformats.org/officeDocument/2006/relationships/package" Target="embeddings/Microsoft_Visio_Drawing19.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82.vsdx"/><Relationship Id="rId18" Type="http://schemas.openxmlformats.org/officeDocument/2006/relationships/oleObject" Target="embeddings/oleObject3.bin"/><Relationship Id="rId39" Type="http://schemas.openxmlformats.org/officeDocument/2006/relationships/image" Target="media/image16.emf"/><Relationship Id="rId50" Type="http://schemas.openxmlformats.org/officeDocument/2006/relationships/package" Target="embeddings/Microsoft_Visio_Drawing14.vsdx"/><Relationship Id="rId104" Type="http://schemas.openxmlformats.org/officeDocument/2006/relationships/package" Target="embeddings/Microsoft_Visio_Drawing33.vsdx"/><Relationship Id="rId125" Type="http://schemas.openxmlformats.org/officeDocument/2006/relationships/image" Target="media/image59.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1" Type="http://schemas.openxmlformats.org/officeDocument/2006/relationships/image" Target="media/image32.emf"/><Relationship Id="rId92" Type="http://schemas.openxmlformats.org/officeDocument/2006/relationships/package" Target="embeddings/Microsoft_Visio_Drawing29.vsdx"/><Relationship Id="rId213" Type="http://schemas.openxmlformats.org/officeDocument/2006/relationships/package" Target="embeddings/Microsoft_Visio_Drawing77.vsdx"/><Relationship Id="rId2" Type="http://schemas.openxmlformats.org/officeDocument/2006/relationships/customXml" Target="../customXml/item1.xml"/><Relationship Id="rId29" Type="http://schemas.openxmlformats.org/officeDocument/2006/relationships/image" Target="media/image11.emf"/><Relationship Id="rId40" Type="http://schemas.openxmlformats.org/officeDocument/2006/relationships/package" Target="embeddings/Microsoft_Visio_Drawing9.vsdx"/><Relationship Id="rId115" Type="http://schemas.openxmlformats.org/officeDocument/2006/relationships/image" Target="media/image54.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99" Type="http://schemas.openxmlformats.org/officeDocument/2006/relationships/oleObject" Target="embeddings/oleObject17.bin"/><Relationship Id="rId203" Type="http://schemas.openxmlformats.org/officeDocument/2006/relationships/oleObject" Target="embeddings/oleObject18.bin"/><Relationship Id="rId19" Type="http://schemas.openxmlformats.org/officeDocument/2006/relationships/image" Target="media/image6.emf"/><Relationship Id="rId224" Type="http://schemas.openxmlformats.org/officeDocument/2006/relationships/image" Target="media/image108.emf"/><Relationship Id="rId30" Type="http://schemas.openxmlformats.org/officeDocument/2006/relationships/package" Target="embeddings/Microsoft_Visio_Drawing4.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120F3C-7EE1-4CDE-87DC-3B8B9E48E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165</Pages>
  <Words>53150</Words>
  <Characters>302961</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355401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10</cp:revision>
  <cp:lastPrinted>2019-02-25T14:05:00Z</cp:lastPrinted>
  <dcterms:created xsi:type="dcterms:W3CDTF">2023-01-21T01:43:00Z</dcterms:created>
  <dcterms:modified xsi:type="dcterms:W3CDTF">2023-01-21T02:18:00Z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